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DA354" w14:textId="338B303F" w:rsidR="001E41F3" w:rsidRPr="009B7E1A" w:rsidRDefault="00521491">
      <w:pPr>
        <w:pStyle w:val="CRCoverPage"/>
        <w:tabs>
          <w:tab w:val="right" w:pos="9639"/>
        </w:tabs>
        <w:spacing w:after="0"/>
        <w:rPr>
          <w:b/>
          <w:i/>
          <w:noProof/>
          <w:sz w:val="28"/>
        </w:rPr>
      </w:pPr>
      <w:r w:rsidRPr="009B7E1A">
        <w:rPr>
          <w:b/>
          <w:noProof/>
          <w:sz w:val="24"/>
        </w:rPr>
        <w:t>3GPP TSG-RN WG4</w:t>
      </w:r>
      <w:r w:rsidR="001E41F3" w:rsidRPr="009B7E1A">
        <w:rPr>
          <w:b/>
          <w:noProof/>
          <w:sz w:val="24"/>
        </w:rPr>
        <w:t xml:space="preserve"> Meeting #</w:t>
      </w:r>
      <w:r w:rsidR="00D062D1">
        <w:rPr>
          <w:b/>
          <w:noProof/>
          <w:sz w:val="24"/>
        </w:rPr>
        <w:t>9</w:t>
      </w:r>
      <w:r w:rsidR="008D7EDD">
        <w:rPr>
          <w:b/>
          <w:noProof/>
          <w:sz w:val="24"/>
        </w:rPr>
        <w:t>9</w:t>
      </w:r>
      <w:r w:rsidR="0020565D">
        <w:rPr>
          <w:b/>
          <w:noProof/>
          <w:sz w:val="24"/>
        </w:rPr>
        <w:t>-</w:t>
      </w:r>
      <w:r w:rsidR="00AB4AB4">
        <w:rPr>
          <w:b/>
          <w:noProof/>
          <w:sz w:val="24"/>
        </w:rPr>
        <w:t>e</w:t>
      </w:r>
      <w:r w:rsidR="001E41F3" w:rsidRPr="009B7E1A">
        <w:rPr>
          <w:b/>
          <w:i/>
          <w:noProof/>
          <w:sz w:val="24"/>
        </w:rPr>
        <w:t xml:space="preserve"> </w:t>
      </w:r>
      <w:r w:rsidR="001E41F3" w:rsidRPr="009B7E1A">
        <w:rPr>
          <w:b/>
          <w:i/>
          <w:noProof/>
          <w:sz w:val="28"/>
        </w:rPr>
        <w:tab/>
      </w:r>
      <w:r w:rsidR="00827213" w:rsidRPr="00827213">
        <w:rPr>
          <w:b/>
          <w:i/>
          <w:noProof/>
          <w:sz w:val="28"/>
        </w:rPr>
        <w:t>R4-</w:t>
      </w:r>
      <w:r w:rsidR="008B3AF9" w:rsidRPr="008B3AF9">
        <w:t xml:space="preserve"> </w:t>
      </w:r>
      <w:r w:rsidR="008B3AF9" w:rsidRPr="008B3AF9">
        <w:rPr>
          <w:b/>
          <w:i/>
          <w:noProof/>
          <w:sz w:val="28"/>
        </w:rPr>
        <w:t>2111511</w:t>
      </w:r>
    </w:p>
    <w:p w14:paraId="0ADFCD6C" w14:textId="3193B804" w:rsidR="00AB4AB4" w:rsidRDefault="00AB4AB4" w:rsidP="00AB4AB4">
      <w:pPr>
        <w:pStyle w:val="Header"/>
        <w:rPr>
          <w:rFonts w:eastAsia="SimSun"/>
          <w:sz w:val="24"/>
          <w:szCs w:val="24"/>
          <w:lang w:eastAsia="zh-CN"/>
        </w:rPr>
      </w:pPr>
      <w:r>
        <w:rPr>
          <w:rFonts w:eastAsia="SimSun"/>
          <w:sz w:val="24"/>
          <w:szCs w:val="24"/>
          <w:lang w:eastAsia="zh-CN"/>
        </w:rPr>
        <w:t xml:space="preserve">Online, </w:t>
      </w:r>
      <w:r w:rsidR="00E532D6">
        <w:rPr>
          <w:rFonts w:eastAsia="SimSun"/>
          <w:sz w:val="24"/>
          <w:szCs w:val="24"/>
          <w:lang w:eastAsia="zh-CN"/>
        </w:rPr>
        <w:t>1</w:t>
      </w:r>
      <w:r w:rsidR="006271E0">
        <w:rPr>
          <w:rFonts w:eastAsia="SimSun"/>
          <w:sz w:val="24"/>
          <w:szCs w:val="24"/>
          <w:lang w:eastAsia="zh-CN"/>
        </w:rPr>
        <w:t>9</w:t>
      </w:r>
      <w:r w:rsidR="00E532D6">
        <w:rPr>
          <w:rFonts w:eastAsia="SimSun"/>
          <w:sz w:val="24"/>
          <w:szCs w:val="24"/>
          <w:lang w:eastAsia="zh-CN"/>
        </w:rPr>
        <w:t xml:space="preserve"> </w:t>
      </w:r>
      <w:r w:rsidR="00DD030E">
        <w:rPr>
          <w:rFonts w:eastAsia="SimSun"/>
          <w:sz w:val="24"/>
          <w:szCs w:val="24"/>
          <w:lang w:eastAsia="zh-CN"/>
        </w:rPr>
        <w:t xml:space="preserve">– </w:t>
      </w:r>
      <w:r w:rsidR="00E532D6">
        <w:rPr>
          <w:rFonts w:eastAsia="SimSun"/>
          <w:sz w:val="24"/>
          <w:szCs w:val="24"/>
          <w:lang w:eastAsia="zh-CN"/>
        </w:rPr>
        <w:t>27</w:t>
      </w:r>
      <w:r w:rsidR="00DD030E">
        <w:rPr>
          <w:rFonts w:eastAsia="SimSun"/>
          <w:sz w:val="24"/>
          <w:szCs w:val="24"/>
          <w:lang w:eastAsia="zh-CN"/>
        </w:rPr>
        <w:t xml:space="preserve"> </w:t>
      </w:r>
      <w:r w:rsidR="00E532D6">
        <w:rPr>
          <w:rFonts w:eastAsia="SimSun"/>
          <w:sz w:val="24"/>
          <w:szCs w:val="24"/>
          <w:lang w:eastAsia="zh-CN"/>
        </w:rPr>
        <w:t>May</w:t>
      </w:r>
      <w:r>
        <w:rPr>
          <w:rFonts w:eastAsia="SimSun"/>
          <w:sz w:val="24"/>
          <w:szCs w:val="24"/>
          <w:lang w:eastAsia="zh-CN"/>
        </w:rPr>
        <w:t>, 202</w:t>
      </w:r>
      <w:r w:rsidR="00A211E5">
        <w:rPr>
          <w:rFonts w:eastAsia="SimSun"/>
          <w:sz w:val="24"/>
          <w:szCs w:val="24"/>
          <w:lang w:eastAsia="zh-CN"/>
        </w:rPr>
        <w:t>1</w:t>
      </w:r>
    </w:p>
    <w:p w14:paraId="46D85E1C" w14:textId="77777777" w:rsidR="00AB4AB4" w:rsidRPr="00C51EC1" w:rsidRDefault="00AB4AB4" w:rsidP="00AB4AB4">
      <w:pPr>
        <w:pStyle w:val="Header"/>
        <w:rPr>
          <w:rFonts w:eastAsia="SimSun"/>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5012945" w14:textId="77777777">
        <w:tc>
          <w:tcPr>
            <w:tcW w:w="9641" w:type="dxa"/>
            <w:gridSpan w:val="9"/>
            <w:tcBorders>
              <w:top w:val="single" w:sz="4" w:space="0" w:color="auto"/>
              <w:left w:val="single" w:sz="4" w:space="0" w:color="auto"/>
              <w:right w:val="single" w:sz="4" w:space="0" w:color="auto"/>
            </w:tcBorders>
          </w:tcPr>
          <w:p w14:paraId="759F22A6"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9D6204">
              <w:rPr>
                <w:i/>
                <w:noProof/>
                <w:sz w:val="14"/>
              </w:rPr>
              <w:t>2.0</w:t>
            </w:r>
          </w:p>
        </w:tc>
      </w:tr>
      <w:tr w:rsidR="001E41F3" w14:paraId="39BB340A" w14:textId="77777777">
        <w:tc>
          <w:tcPr>
            <w:tcW w:w="9641" w:type="dxa"/>
            <w:gridSpan w:val="9"/>
            <w:tcBorders>
              <w:left w:val="single" w:sz="4" w:space="0" w:color="auto"/>
              <w:right w:val="single" w:sz="4" w:space="0" w:color="auto"/>
            </w:tcBorders>
          </w:tcPr>
          <w:p w14:paraId="48993CB8" w14:textId="77777777" w:rsidR="001E41F3" w:rsidRDefault="001E41F3">
            <w:pPr>
              <w:pStyle w:val="CRCoverPage"/>
              <w:spacing w:after="0"/>
              <w:jc w:val="center"/>
              <w:rPr>
                <w:noProof/>
              </w:rPr>
            </w:pPr>
            <w:r>
              <w:rPr>
                <w:b/>
                <w:noProof/>
                <w:sz w:val="32"/>
              </w:rPr>
              <w:t>CHANGE REQUEST</w:t>
            </w:r>
          </w:p>
        </w:tc>
      </w:tr>
      <w:tr w:rsidR="001E41F3" w14:paraId="63309C0E" w14:textId="77777777">
        <w:tc>
          <w:tcPr>
            <w:tcW w:w="9641" w:type="dxa"/>
            <w:gridSpan w:val="9"/>
            <w:tcBorders>
              <w:left w:val="single" w:sz="4" w:space="0" w:color="auto"/>
              <w:right w:val="single" w:sz="4" w:space="0" w:color="auto"/>
            </w:tcBorders>
          </w:tcPr>
          <w:p w14:paraId="5DC82B43" w14:textId="77777777" w:rsidR="001E41F3" w:rsidRDefault="001E41F3">
            <w:pPr>
              <w:pStyle w:val="CRCoverPage"/>
              <w:spacing w:after="0"/>
              <w:rPr>
                <w:noProof/>
                <w:sz w:val="8"/>
                <w:szCs w:val="8"/>
              </w:rPr>
            </w:pPr>
          </w:p>
        </w:tc>
      </w:tr>
      <w:tr w:rsidR="001E41F3" w:rsidRPr="003A5AFD" w14:paraId="33F530BE" w14:textId="77777777" w:rsidTr="0051580D">
        <w:tc>
          <w:tcPr>
            <w:tcW w:w="142" w:type="dxa"/>
            <w:tcBorders>
              <w:left w:val="single" w:sz="4" w:space="0" w:color="auto"/>
            </w:tcBorders>
          </w:tcPr>
          <w:p w14:paraId="5ADFA272" w14:textId="77777777" w:rsidR="001E41F3" w:rsidRDefault="001E41F3">
            <w:pPr>
              <w:pStyle w:val="CRCoverPage"/>
              <w:spacing w:after="0"/>
              <w:jc w:val="right"/>
              <w:rPr>
                <w:noProof/>
              </w:rPr>
            </w:pPr>
          </w:p>
        </w:tc>
        <w:tc>
          <w:tcPr>
            <w:tcW w:w="2126" w:type="dxa"/>
            <w:shd w:val="pct30" w:color="FFFF00" w:fill="auto"/>
          </w:tcPr>
          <w:p w14:paraId="5067D5B1" w14:textId="77777777" w:rsidR="001E41F3" w:rsidRPr="00334625" w:rsidRDefault="00334625" w:rsidP="0051580D">
            <w:pPr>
              <w:pStyle w:val="CRCoverPage"/>
              <w:spacing w:after="0"/>
              <w:rPr>
                <w:b/>
                <w:noProof/>
                <w:sz w:val="28"/>
              </w:rPr>
            </w:pPr>
            <w:r w:rsidRPr="00334625">
              <w:rPr>
                <w:b/>
                <w:noProof/>
                <w:sz w:val="28"/>
              </w:rPr>
              <w:t>3</w:t>
            </w:r>
            <w:r w:rsidR="00E74CE8">
              <w:rPr>
                <w:b/>
                <w:noProof/>
                <w:sz w:val="28"/>
              </w:rPr>
              <w:t>8</w:t>
            </w:r>
            <w:r w:rsidRPr="00334625">
              <w:rPr>
                <w:b/>
                <w:noProof/>
                <w:sz w:val="28"/>
              </w:rPr>
              <w:t>.1</w:t>
            </w:r>
            <w:r w:rsidR="009460DD">
              <w:rPr>
                <w:b/>
                <w:noProof/>
                <w:sz w:val="28"/>
              </w:rPr>
              <w:t>33</w:t>
            </w:r>
          </w:p>
        </w:tc>
        <w:tc>
          <w:tcPr>
            <w:tcW w:w="709" w:type="dxa"/>
          </w:tcPr>
          <w:p w14:paraId="3A7DB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0E37C3" w14:textId="7E09ACDA" w:rsidR="001E41F3" w:rsidRPr="009B2C08" w:rsidRDefault="002915A8" w:rsidP="00EF114C">
            <w:pPr>
              <w:pStyle w:val="CRCoverPage"/>
              <w:spacing w:after="0"/>
              <w:jc w:val="center"/>
              <w:rPr>
                <w:b/>
                <w:bCs/>
                <w:noProof/>
                <w:sz w:val="24"/>
              </w:rPr>
            </w:pPr>
            <w:r>
              <w:rPr>
                <w:b/>
                <w:bCs/>
                <w:noProof/>
                <w:sz w:val="24"/>
              </w:rPr>
              <w:t>2162</w:t>
            </w:r>
          </w:p>
        </w:tc>
        <w:tc>
          <w:tcPr>
            <w:tcW w:w="709" w:type="dxa"/>
          </w:tcPr>
          <w:p w14:paraId="0D7DF38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3F46B05" w14:textId="1E8F1797" w:rsidR="001E41F3" w:rsidRDefault="001E41F3">
            <w:pPr>
              <w:pStyle w:val="CRCoverPage"/>
              <w:spacing w:after="0"/>
              <w:jc w:val="center"/>
              <w:rPr>
                <w:b/>
                <w:noProof/>
              </w:rPr>
            </w:pPr>
          </w:p>
        </w:tc>
        <w:tc>
          <w:tcPr>
            <w:tcW w:w="2693" w:type="dxa"/>
          </w:tcPr>
          <w:p w14:paraId="42BA6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B4193D" w14:textId="685E14E0" w:rsidR="001E41F3" w:rsidRPr="003A5AFD" w:rsidRDefault="00B1511E">
            <w:pPr>
              <w:pStyle w:val="CRCoverPage"/>
              <w:spacing w:after="0"/>
              <w:jc w:val="center"/>
              <w:rPr>
                <w:b/>
                <w:noProof/>
                <w:sz w:val="28"/>
              </w:rPr>
            </w:pPr>
            <w:r>
              <w:rPr>
                <w:b/>
                <w:noProof/>
                <w:sz w:val="28"/>
              </w:rPr>
              <w:t>16.</w:t>
            </w:r>
            <w:r w:rsidR="0059317D">
              <w:rPr>
                <w:b/>
                <w:noProof/>
                <w:sz w:val="28"/>
              </w:rPr>
              <w:t>7</w:t>
            </w:r>
            <w:r>
              <w:rPr>
                <w:b/>
                <w:noProof/>
                <w:sz w:val="28"/>
              </w:rPr>
              <w:t>.0</w:t>
            </w:r>
          </w:p>
        </w:tc>
        <w:tc>
          <w:tcPr>
            <w:tcW w:w="143" w:type="dxa"/>
            <w:tcBorders>
              <w:right w:val="single" w:sz="4" w:space="0" w:color="auto"/>
            </w:tcBorders>
          </w:tcPr>
          <w:p w14:paraId="2F38DFF9" w14:textId="77777777" w:rsidR="001E41F3" w:rsidRPr="003A5AFD" w:rsidRDefault="001E41F3">
            <w:pPr>
              <w:pStyle w:val="CRCoverPage"/>
              <w:spacing w:after="0"/>
              <w:rPr>
                <w:b/>
                <w:noProof/>
                <w:sz w:val="28"/>
              </w:rPr>
            </w:pPr>
          </w:p>
        </w:tc>
      </w:tr>
      <w:tr w:rsidR="001E41F3" w14:paraId="3C214084" w14:textId="77777777">
        <w:tc>
          <w:tcPr>
            <w:tcW w:w="9641" w:type="dxa"/>
            <w:gridSpan w:val="9"/>
            <w:tcBorders>
              <w:left w:val="single" w:sz="4" w:space="0" w:color="auto"/>
              <w:right w:val="single" w:sz="4" w:space="0" w:color="auto"/>
            </w:tcBorders>
          </w:tcPr>
          <w:p w14:paraId="605BC855" w14:textId="77777777" w:rsidR="001E41F3" w:rsidRDefault="001E41F3">
            <w:pPr>
              <w:pStyle w:val="CRCoverPage"/>
              <w:spacing w:after="0"/>
              <w:rPr>
                <w:noProof/>
              </w:rPr>
            </w:pPr>
          </w:p>
        </w:tc>
      </w:tr>
      <w:tr w:rsidR="001E41F3" w14:paraId="511E90B8" w14:textId="77777777">
        <w:tc>
          <w:tcPr>
            <w:tcW w:w="9641" w:type="dxa"/>
            <w:gridSpan w:val="9"/>
            <w:tcBorders>
              <w:top w:val="single" w:sz="4" w:space="0" w:color="auto"/>
            </w:tcBorders>
          </w:tcPr>
          <w:p w14:paraId="62B4E7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C8BBC6" w14:textId="77777777">
        <w:tc>
          <w:tcPr>
            <w:tcW w:w="9641" w:type="dxa"/>
            <w:gridSpan w:val="9"/>
          </w:tcPr>
          <w:p w14:paraId="1CA2BA10" w14:textId="77777777" w:rsidR="001E41F3" w:rsidRDefault="001E41F3">
            <w:pPr>
              <w:pStyle w:val="CRCoverPage"/>
              <w:spacing w:after="0"/>
              <w:rPr>
                <w:noProof/>
                <w:sz w:val="8"/>
                <w:szCs w:val="8"/>
              </w:rPr>
            </w:pPr>
          </w:p>
        </w:tc>
      </w:tr>
    </w:tbl>
    <w:p w14:paraId="14D86B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601496" w14:textId="77777777" w:rsidTr="00A7671C">
        <w:tc>
          <w:tcPr>
            <w:tcW w:w="2835" w:type="dxa"/>
          </w:tcPr>
          <w:p w14:paraId="4D91AB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7D50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C01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1A5F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F0475" w14:textId="77777777" w:rsidR="00F25D98" w:rsidRDefault="000511C2" w:rsidP="001E41F3">
            <w:pPr>
              <w:pStyle w:val="CRCoverPage"/>
              <w:spacing w:after="0"/>
              <w:jc w:val="center"/>
              <w:rPr>
                <w:b/>
                <w:caps/>
                <w:noProof/>
              </w:rPr>
            </w:pPr>
            <w:r>
              <w:rPr>
                <w:b/>
                <w:caps/>
                <w:noProof/>
              </w:rPr>
              <w:t>X</w:t>
            </w:r>
          </w:p>
        </w:tc>
        <w:tc>
          <w:tcPr>
            <w:tcW w:w="2126" w:type="dxa"/>
          </w:tcPr>
          <w:p w14:paraId="34BAAB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4697C" w14:textId="77777777" w:rsidR="00F25D98" w:rsidRDefault="00F25D98" w:rsidP="001E41F3">
            <w:pPr>
              <w:pStyle w:val="CRCoverPage"/>
              <w:spacing w:after="0"/>
              <w:jc w:val="center"/>
              <w:rPr>
                <w:b/>
                <w:caps/>
                <w:noProof/>
              </w:rPr>
            </w:pPr>
          </w:p>
        </w:tc>
        <w:tc>
          <w:tcPr>
            <w:tcW w:w="1418" w:type="dxa"/>
            <w:tcBorders>
              <w:left w:val="nil"/>
            </w:tcBorders>
          </w:tcPr>
          <w:p w14:paraId="595FA0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947B0" w14:textId="77777777" w:rsidR="00F25D98" w:rsidRDefault="00F25D98" w:rsidP="001E41F3">
            <w:pPr>
              <w:pStyle w:val="CRCoverPage"/>
              <w:spacing w:after="0"/>
              <w:jc w:val="center"/>
              <w:rPr>
                <w:b/>
                <w:bCs/>
                <w:caps/>
                <w:noProof/>
              </w:rPr>
            </w:pPr>
          </w:p>
        </w:tc>
      </w:tr>
    </w:tbl>
    <w:p w14:paraId="4C029CA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AB3E645" w14:textId="77777777">
        <w:tc>
          <w:tcPr>
            <w:tcW w:w="9641" w:type="dxa"/>
            <w:gridSpan w:val="11"/>
          </w:tcPr>
          <w:p w14:paraId="1B417F0D" w14:textId="77777777" w:rsidR="001E41F3" w:rsidRDefault="001E41F3">
            <w:pPr>
              <w:pStyle w:val="CRCoverPage"/>
              <w:spacing w:after="0"/>
              <w:rPr>
                <w:noProof/>
                <w:sz w:val="8"/>
                <w:szCs w:val="8"/>
              </w:rPr>
            </w:pPr>
          </w:p>
        </w:tc>
      </w:tr>
      <w:tr w:rsidR="001E41F3" w14:paraId="29929045" w14:textId="77777777">
        <w:tc>
          <w:tcPr>
            <w:tcW w:w="1843" w:type="dxa"/>
            <w:tcBorders>
              <w:top w:val="single" w:sz="4" w:space="0" w:color="auto"/>
              <w:left w:val="single" w:sz="4" w:space="0" w:color="auto"/>
            </w:tcBorders>
          </w:tcPr>
          <w:p w14:paraId="2295C90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74DAA7E" w14:textId="19EAAA3F" w:rsidR="001E41F3" w:rsidRDefault="006B564D">
            <w:pPr>
              <w:pStyle w:val="CRCoverPage"/>
              <w:spacing w:after="0"/>
              <w:ind w:left="100"/>
              <w:rPr>
                <w:noProof/>
              </w:rPr>
            </w:pPr>
            <w:r>
              <w:rPr>
                <w:noProof/>
              </w:rPr>
              <w:t xml:space="preserve">Interruption </w:t>
            </w:r>
            <w:r w:rsidR="00421ECF">
              <w:rPr>
                <w:noProof/>
              </w:rPr>
              <w:t>during</w:t>
            </w:r>
            <w:r>
              <w:rPr>
                <w:noProof/>
              </w:rPr>
              <w:t xml:space="preserve"> </w:t>
            </w:r>
            <w:r w:rsidR="00987C37">
              <w:rPr>
                <w:noProof/>
              </w:rPr>
              <w:t xml:space="preserve">Scell activation requirements </w:t>
            </w:r>
            <w:r w:rsidR="00E74CE8">
              <w:rPr>
                <w:noProof/>
              </w:rPr>
              <w:t>for SCells operating with CCA</w:t>
            </w:r>
          </w:p>
        </w:tc>
      </w:tr>
      <w:tr w:rsidR="001E41F3" w14:paraId="31CD5A4E" w14:textId="77777777">
        <w:tc>
          <w:tcPr>
            <w:tcW w:w="1843" w:type="dxa"/>
            <w:tcBorders>
              <w:left w:val="single" w:sz="4" w:space="0" w:color="auto"/>
            </w:tcBorders>
          </w:tcPr>
          <w:p w14:paraId="76B581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C3614EC" w14:textId="77777777" w:rsidR="001E41F3" w:rsidRDefault="001E41F3">
            <w:pPr>
              <w:pStyle w:val="CRCoverPage"/>
              <w:spacing w:after="0"/>
              <w:rPr>
                <w:noProof/>
                <w:sz w:val="8"/>
                <w:szCs w:val="8"/>
              </w:rPr>
            </w:pPr>
          </w:p>
        </w:tc>
      </w:tr>
      <w:tr w:rsidR="001E41F3" w14:paraId="5D896371" w14:textId="77777777">
        <w:tc>
          <w:tcPr>
            <w:tcW w:w="1843" w:type="dxa"/>
            <w:tcBorders>
              <w:left w:val="single" w:sz="4" w:space="0" w:color="auto"/>
            </w:tcBorders>
          </w:tcPr>
          <w:p w14:paraId="2E0E417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3F372D6" w14:textId="77777777" w:rsidR="001E41F3" w:rsidRDefault="00F06D6D">
            <w:pPr>
              <w:pStyle w:val="CRCoverPage"/>
              <w:spacing w:after="0"/>
              <w:ind w:left="100"/>
              <w:rPr>
                <w:noProof/>
              </w:rPr>
            </w:pPr>
            <w:r>
              <w:rPr>
                <w:noProof/>
              </w:rPr>
              <w:t>Qualcomm Inc.</w:t>
            </w:r>
          </w:p>
        </w:tc>
      </w:tr>
      <w:tr w:rsidR="001E41F3" w14:paraId="5CAD452C" w14:textId="77777777">
        <w:tc>
          <w:tcPr>
            <w:tcW w:w="1843" w:type="dxa"/>
            <w:tcBorders>
              <w:left w:val="single" w:sz="4" w:space="0" w:color="auto"/>
            </w:tcBorders>
          </w:tcPr>
          <w:p w14:paraId="7AB8CED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EE545A3" w14:textId="77777777" w:rsidR="001E41F3" w:rsidRDefault="00686EBD">
            <w:pPr>
              <w:pStyle w:val="CRCoverPage"/>
              <w:spacing w:after="0"/>
              <w:ind w:left="100"/>
              <w:rPr>
                <w:noProof/>
              </w:rPr>
            </w:pPr>
            <w:r>
              <w:rPr>
                <w:noProof/>
              </w:rPr>
              <w:t>R4</w:t>
            </w:r>
          </w:p>
        </w:tc>
      </w:tr>
      <w:tr w:rsidR="001E41F3" w14:paraId="0EC5F0DB" w14:textId="77777777">
        <w:tc>
          <w:tcPr>
            <w:tcW w:w="1843" w:type="dxa"/>
            <w:tcBorders>
              <w:left w:val="single" w:sz="4" w:space="0" w:color="auto"/>
            </w:tcBorders>
          </w:tcPr>
          <w:p w14:paraId="7E43835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F12C96A" w14:textId="77777777" w:rsidR="001E41F3" w:rsidRDefault="001E41F3">
            <w:pPr>
              <w:pStyle w:val="CRCoverPage"/>
              <w:spacing w:after="0"/>
              <w:rPr>
                <w:noProof/>
                <w:sz w:val="8"/>
                <w:szCs w:val="8"/>
              </w:rPr>
            </w:pPr>
          </w:p>
        </w:tc>
      </w:tr>
      <w:tr w:rsidR="001E41F3" w14:paraId="43425EC5" w14:textId="77777777">
        <w:tc>
          <w:tcPr>
            <w:tcW w:w="1843" w:type="dxa"/>
            <w:tcBorders>
              <w:left w:val="single" w:sz="4" w:space="0" w:color="auto"/>
            </w:tcBorders>
          </w:tcPr>
          <w:p w14:paraId="5AB5B3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7A42F4F" w14:textId="77777777" w:rsidR="001E41F3" w:rsidRPr="00EC5757" w:rsidRDefault="005E5C32">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994" w:type="dxa"/>
            <w:gridSpan w:val="2"/>
            <w:tcBorders>
              <w:left w:val="nil"/>
            </w:tcBorders>
          </w:tcPr>
          <w:p w14:paraId="40B794C9" w14:textId="77777777" w:rsidR="001E41F3" w:rsidRDefault="001E41F3">
            <w:pPr>
              <w:pStyle w:val="CRCoverPage"/>
              <w:spacing w:after="0"/>
              <w:ind w:right="100"/>
              <w:rPr>
                <w:noProof/>
              </w:rPr>
            </w:pPr>
          </w:p>
        </w:tc>
        <w:tc>
          <w:tcPr>
            <w:tcW w:w="1417" w:type="dxa"/>
            <w:gridSpan w:val="2"/>
            <w:tcBorders>
              <w:left w:val="nil"/>
            </w:tcBorders>
          </w:tcPr>
          <w:p w14:paraId="5DD3A7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CDDA74" w14:textId="561048DA" w:rsidR="001E41F3" w:rsidRDefault="004D04DC">
            <w:pPr>
              <w:pStyle w:val="CRCoverPage"/>
              <w:spacing w:after="0"/>
              <w:ind w:left="100"/>
              <w:rPr>
                <w:noProof/>
              </w:rPr>
            </w:pPr>
            <w:r>
              <w:rPr>
                <w:noProof/>
              </w:rPr>
              <w:t>2</w:t>
            </w:r>
            <w:r w:rsidR="00F06D6D">
              <w:rPr>
                <w:noProof/>
              </w:rPr>
              <w:t>0</w:t>
            </w:r>
            <w:r w:rsidR="0042536A">
              <w:rPr>
                <w:noProof/>
              </w:rPr>
              <w:t>2</w:t>
            </w:r>
            <w:r w:rsidR="00F31CEA">
              <w:rPr>
                <w:noProof/>
              </w:rPr>
              <w:t>1</w:t>
            </w:r>
            <w:r w:rsidR="0042536A">
              <w:rPr>
                <w:noProof/>
              </w:rPr>
              <w:t>-0</w:t>
            </w:r>
            <w:r w:rsidR="00421ECF">
              <w:rPr>
                <w:noProof/>
              </w:rPr>
              <w:t>5</w:t>
            </w:r>
            <w:r w:rsidR="00DD030E">
              <w:rPr>
                <w:noProof/>
              </w:rPr>
              <w:t>-</w:t>
            </w:r>
            <w:r w:rsidR="00F31CEA">
              <w:rPr>
                <w:noProof/>
              </w:rPr>
              <w:t>1</w:t>
            </w:r>
            <w:r w:rsidR="00421ECF">
              <w:rPr>
                <w:noProof/>
              </w:rPr>
              <w:t>1</w:t>
            </w:r>
          </w:p>
        </w:tc>
      </w:tr>
      <w:tr w:rsidR="001E41F3" w14:paraId="449E5667" w14:textId="77777777">
        <w:tc>
          <w:tcPr>
            <w:tcW w:w="1843" w:type="dxa"/>
            <w:tcBorders>
              <w:left w:val="single" w:sz="4" w:space="0" w:color="auto"/>
            </w:tcBorders>
          </w:tcPr>
          <w:p w14:paraId="643A821B" w14:textId="77777777" w:rsidR="001E41F3" w:rsidRDefault="001E41F3">
            <w:pPr>
              <w:pStyle w:val="CRCoverPage"/>
              <w:spacing w:after="0"/>
              <w:rPr>
                <w:b/>
                <w:i/>
                <w:noProof/>
                <w:sz w:val="8"/>
                <w:szCs w:val="8"/>
              </w:rPr>
            </w:pPr>
          </w:p>
        </w:tc>
        <w:tc>
          <w:tcPr>
            <w:tcW w:w="1560" w:type="dxa"/>
            <w:gridSpan w:val="4"/>
          </w:tcPr>
          <w:p w14:paraId="339E3E25" w14:textId="77777777" w:rsidR="001E41F3" w:rsidRDefault="001E41F3">
            <w:pPr>
              <w:pStyle w:val="CRCoverPage"/>
              <w:spacing w:after="0"/>
              <w:rPr>
                <w:noProof/>
                <w:sz w:val="8"/>
                <w:szCs w:val="8"/>
              </w:rPr>
            </w:pPr>
          </w:p>
        </w:tc>
        <w:tc>
          <w:tcPr>
            <w:tcW w:w="2694" w:type="dxa"/>
            <w:gridSpan w:val="3"/>
          </w:tcPr>
          <w:p w14:paraId="58C2E057" w14:textId="77777777" w:rsidR="001E41F3" w:rsidRDefault="001E41F3">
            <w:pPr>
              <w:pStyle w:val="CRCoverPage"/>
              <w:spacing w:after="0"/>
              <w:rPr>
                <w:noProof/>
                <w:sz w:val="8"/>
                <w:szCs w:val="8"/>
              </w:rPr>
            </w:pPr>
          </w:p>
        </w:tc>
        <w:tc>
          <w:tcPr>
            <w:tcW w:w="1417" w:type="dxa"/>
            <w:gridSpan w:val="2"/>
          </w:tcPr>
          <w:p w14:paraId="47254DB6" w14:textId="77777777" w:rsidR="001E41F3" w:rsidRDefault="001E41F3">
            <w:pPr>
              <w:pStyle w:val="CRCoverPage"/>
              <w:spacing w:after="0"/>
              <w:rPr>
                <w:noProof/>
                <w:sz w:val="8"/>
                <w:szCs w:val="8"/>
              </w:rPr>
            </w:pPr>
          </w:p>
        </w:tc>
        <w:tc>
          <w:tcPr>
            <w:tcW w:w="2127" w:type="dxa"/>
            <w:tcBorders>
              <w:right w:val="single" w:sz="4" w:space="0" w:color="auto"/>
            </w:tcBorders>
          </w:tcPr>
          <w:p w14:paraId="7D230C5D" w14:textId="77777777" w:rsidR="001E41F3" w:rsidRDefault="001E41F3">
            <w:pPr>
              <w:pStyle w:val="CRCoverPage"/>
              <w:spacing w:after="0"/>
              <w:rPr>
                <w:noProof/>
                <w:sz w:val="8"/>
                <w:szCs w:val="8"/>
              </w:rPr>
            </w:pPr>
          </w:p>
        </w:tc>
      </w:tr>
      <w:tr w:rsidR="001E41F3" w14:paraId="7887DF3B" w14:textId="77777777">
        <w:trPr>
          <w:cantSplit/>
        </w:trPr>
        <w:tc>
          <w:tcPr>
            <w:tcW w:w="1843" w:type="dxa"/>
            <w:tcBorders>
              <w:left w:val="single" w:sz="4" w:space="0" w:color="auto"/>
            </w:tcBorders>
          </w:tcPr>
          <w:p w14:paraId="096588C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73C3E11" w14:textId="6D755EDA" w:rsidR="001E41F3" w:rsidRDefault="00C97523">
            <w:pPr>
              <w:pStyle w:val="CRCoverPage"/>
              <w:spacing w:after="0"/>
              <w:ind w:left="100"/>
              <w:rPr>
                <w:b/>
                <w:noProof/>
              </w:rPr>
            </w:pPr>
            <w:r>
              <w:rPr>
                <w:b/>
                <w:noProof/>
              </w:rPr>
              <w:t>F</w:t>
            </w:r>
          </w:p>
        </w:tc>
        <w:tc>
          <w:tcPr>
            <w:tcW w:w="3829" w:type="dxa"/>
            <w:gridSpan w:val="6"/>
            <w:tcBorders>
              <w:left w:val="nil"/>
            </w:tcBorders>
          </w:tcPr>
          <w:p w14:paraId="7D25BF81" w14:textId="77777777" w:rsidR="001E41F3" w:rsidRDefault="001E41F3">
            <w:pPr>
              <w:pStyle w:val="CRCoverPage"/>
              <w:spacing w:after="0"/>
              <w:rPr>
                <w:noProof/>
              </w:rPr>
            </w:pPr>
          </w:p>
        </w:tc>
        <w:tc>
          <w:tcPr>
            <w:tcW w:w="1417" w:type="dxa"/>
            <w:gridSpan w:val="2"/>
            <w:tcBorders>
              <w:left w:val="nil"/>
            </w:tcBorders>
          </w:tcPr>
          <w:p w14:paraId="2C30B3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41CF5" w14:textId="77777777" w:rsidR="001E41F3" w:rsidRDefault="003A5AFD">
            <w:pPr>
              <w:pStyle w:val="CRCoverPage"/>
              <w:spacing w:after="0"/>
              <w:ind w:left="100"/>
              <w:rPr>
                <w:noProof/>
              </w:rPr>
            </w:pPr>
            <w:r>
              <w:rPr>
                <w:noProof/>
              </w:rPr>
              <w:t>Rel-</w:t>
            </w:r>
            <w:r w:rsidR="00B1511E">
              <w:rPr>
                <w:noProof/>
              </w:rPr>
              <w:t>16</w:t>
            </w:r>
          </w:p>
        </w:tc>
      </w:tr>
      <w:tr w:rsidR="001E41F3" w14:paraId="272AAF4F" w14:textId="77777777">
        <w:tc>
          <w:tcPr>
            <w:tcW w:w="1843" w:type="dxa"/>
            <w:tcBorders>
              <w:left w:val="single" w:sz="4" w:space="0" w:color="auto"/>
              <w:bottom w:val="single" w:sz="4" w:space="0" w:color="auto"/>
            </w:tcBorders>
          </w:tcPr>
          <w:p w14:paraId="0F8BE0C9" w14:textId="77777777" w:rsidR="001E41F3" w:rsidRDefault="001E41F3">
            <w:pPr>
              <w:pStyle w:val="CRCoverPage"/>
              <w:spacing w:after="0"/>
              <w:rPr>
                <w:b/>
                <w:i/>
                <w:noProof/>
              </w:rPr>
            </w:pPr>
          </w:p>
        </w:tc>
        <w:tc>
          <w:tcPr>
            <w:tcW w:w="4678" w:type="dxa"/>
            <w:gridSpan w:val="8"/>
            <w:tcBorders>
              <w:bottom w:val="single" w:sz="4" w:space="0" w:color="auto"/>
            </w:tcBorders>
          </w:tcPr>
          <w:p w14:paraId="043B26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B58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8F34D"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EC7DDD4" w14:textId="77777777">
        <w:tc>
          <w:tcPr>
            <w:tcW w:w="1843" w:type="dxa"/>
          </w:tcPr>
          <w:p w14:paraId="2B94377A" w14:textId="77777777" w:rsidR="001E41F3" w:rsidRDefault="001E41F3">
            <w:pPr>
              <w:pStyle w:val="CRCoverPage"/>
              <w:spacing w:after="0"/>
              <w:rPr>
                <w:b/>
                <w:i/>
                <w:noProof/>
                <w:sz w:val="8"/>
                <w:szCs w:val="8"/>
              </w:rPr>
            </w:pPr>
          </w:p>
        </w:tc>
        <w:tc>
          <w:tcPr>
            <w:tcW w:w="7798" w:type="dxa"/>
            <w:gridSpan w:val="10"/>
          </w:tcPr>
          <w:p w14:paraId="70210BA0" w14:textId="77777777" w:rsidR="001E41F3" w:rsidRDefault="001E41F3">
            <w:pPr>
              <w:pStyle w:val="CRCoverPage"/>
              <w:spacing w:after="0"/>
              <w:rPr>
                <w:noProof/>
                <w:sz w:val="8"/>
                <w:szCs w:val="8"/>
              </w:rPr>
            </w:pPr>
          </w:p>
        </w:tc>
      </w:tr>
      <w:tr w:rsidR="001E41F3" w14:paraId="00B3BFD4" w14:textId="77777777">
        <w:tc>
          <w:tcPr>
            <w:tcW w:w="2268" w:type="dxa"/>
            <w:gridSpan w:val="2"/>
            <w:tcBorders>
              <w:top w:val="single" w:sz="4" w:space="0" w:color="auto"/>
              <w:left w:val="single" w:sz="4" w:space="0" w:color="auto"/>
            </w:tcBorders>
          </w:tcPr>
          <w:p w14:paraId="1495ECA7"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A485F4" w14:textId="4D930581" w:rsidR="009B695E" w:rsidRPr="009B695E" w:rsidRDefault="003F5638" w:rsidP="009B695E">
            <w:pPr>
              <w:pStyle w:val="CRCoverPage"/>
              <w:spacing w:after="0"/>
              <w:rPr>
                <w:noProof/>
              </w:rPr>
            </w:pPr>
            <w:r>
              <w:rPr>
                <w:noProof/>
              </w:rPr>
              <w:t>The CR updates</w:t>
            </w:r>
            <w:r w:rsidR="00014FE8">
              <w:rPr>
                <w:noProof/>
              </w:rPr>
              <w:t xml:space="preserve"> </w:t>
            </w:r>
            <w:r w:rsidR="00E563E2">
              <w:rPr>
                <w:noProof/>
              </w:rPr>
              <w:t xml:space="preserve">clause 8.3A </w:t>
            </w:r>
            <w:r w:rsidR="002E1625">
              <w:rPr>
                <w:noProof/>
              </w:rPr>
              <w:t xml:space="preserve">based on agreements </w:t>
            </w:r>
            <w:r w:rsidR="00CA69F5">
              <w:rPr>
                <w:noProof/>
              </w:rPr>
              <w:t>related to interruption</w:t>
            </w:r>
            <w:r w:rsidR="00A211E5">
              <w:rPr>
                <w:noProof/>
              </w:rPr>
              <w:t>s</w:t>
            </w:r>
            <w:r w:rsidR="00CA69F5">
              <w:rPr>
                <w:noProof/>
              </w:rPr>
              <w:t xml:space="preserve"> </w:t>
            </w:r>
            <w:r w:rsidR="00A211E5">
              <w:rPr>
                <w:noProof/>
              </w:rPr>
              <w:t>during</w:t>
            </w:r>
            <w:r w:rsidR="00CA69F5">
              <w:rPr>
                <w:noProof/>
              </w:rPr>
              <w:t xml:space="preserve"> </w:t>
            </w:r>
            <w:r w:rsidR="00545A6C">
              <w:rPr>
                <w:noProof/>
              </w:rPr>
              <w:t xml:space="preserve">Scell activation </w:t>
            </w:r>
            <w:r w:rsidR="00CA69F5">
              <w:rPr>
                <w:noProof/>
              </w:rPr>
              <w:t>requirements</w:t>
            </w:r>
            <w:r>
              <w:rPr>
                <w:noProof/>
              </w:rPr>
              <w:t xml:space="preserve">.   </w:t>
            </w:r>
          </w:p>
        </w:tc>
      </w:tr>
      <w:tr w:rsidR="001E41F3" w14:paraId="4DD33444" w14:textId="77777777">
        <w:tc>
          <w:tcPr>
            <w:tcW w:w="2268" w:type="dxa"/>
            <w:gridSpan w:val="2"/>
            <w:tcBorders>
              <w:left w:val="single" w:sz="4" w:space="0" w:color="auto"/>
            </w:tcBorders>
          </w:tcPr>
          <w:p w14:paraId="0AD2E7D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8158D1B" w14:textId="77777777" w:rsidR="001E41F3" w:rsidRDefault="001E41F3">
            <w:pPr>
              <w:pStyle w:val="CRCoverPage"/>
              <w:spacing w:after="0"/>
              <w:rPr>
                <w:noProof/>
                <w:sz w:val="8"/>
                <w:szCs w:val="8"/>
              </w:rPr>
            </w:pPr>
          </w:p>
        </w:tc>
      </w:tr>
      <w:tr w:rsidR="001E41F3" w14:paraId="166DB266" w14:textId="77777777">
        <w:tc>
          <w:tcPr>
            <w:tcW w:w="2268" w:type="dxa"/>
            <w:gridSpan w:val="2"/>
            <w:tcBorders>
              <w:left w:val="single" w:sz="4" w:space="0" w:color="auto"/>
            </w:tcBorders>
          </w:tcPr>
          <w:p w14:paraId="3A88E2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06B10BB" w14:textId="53034BBE" w:rsidR="001E41F3" w:rsidRPr="009B695E" w:rsidRDefault="00014FE8" w:rsidP="00A211E5">
            <w:pPr>
              <w:pStyle w:val="CRCoverPage"/>
              <w:numPr>
                <w:ilvl w:val="0"/>
                <w:numId w:val="10"/>
              </w:numPr>
              <w:spacing w:after="0"/>
              <w:rPr>
                <w:noProof/>
              </w:rPr>
            </w:pPr>
            <w:r>
              <w:rPr>
                <w:noProof/>
              </w:rPr>
              <w:t>Update</w:t>
            </w:r>
            <w:r w:rsidR="001B5FBC">
              <w:rPr>
                <w:noProof/>
              </w:rPr>
              <w:t>s related to</w:t>
            </w:r>
            <w:r w:rsidR="002C3599">
              <w:rPr>
                <w:noProof/>
              </w:rPr>
              <w:t xml:space="preserve"> number of</w:t>
            </w:r>
            <w:r w:rsidR="005E5C32">
              <w:rPr>
                <w:noProof/>
              </w:rPr>
              <w:t xml:space="preserve"> </w:t>
            </w:r>
            <w:r w:rsidR="002262FB">
              <w:rPr>
                <w:noProof/>
              </w:rPr>
              <w:t>interruption</w:t>
            </w:r>
            <w:r w:rsidR="002C3599">
              <w:rPr>
                <w:noProof/>
              </w:rPr>
              <w:t>s</w:t>
            </w:r>
            <w:r w:rsidR="002262FB">
              <w:rPr>
                <w:noProof/>
              </w:rPr>
              <w:t xml:space="preserve"> </w:t>
            </w:r>
            <w:r w:rsidR="006C26C5">
              <w:rPr>
                <w:noProof/>
              </w:rPr>
              <w:t xml:space="preserve">for intra-band </w:t>
            </w:r>
          </w:p>
        </w:tc>
      </w:tr>
      <w:tr w:rsidR="001E41F3" w14:paraId="13455191" w14:textId="77777777">
        <w:tc>
          <w:tcPr>
            <w:tcW w:w="2268" w:type="dxa"/>
            <w:gridSpan w:val="2"/>
            <w:tcBorders>
              <w:left w:val="single" w:sz="4" w:space="0" w:color="auto"/>
            </w:tcBorders>
          </w:tcPr>
          <w:p w14:paraId="0961AC1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3133783" w14:textId="77777777" w:rsidR="001E41F3" w:rsidRDefault="001E41F3">
            <w:pPr>
              <w:pStyle w:val="CRCoverPage"/>
              <w:spacing w:after="0"/>
              <w:rPr>
                <w:noProof/>
                <w:sz w:val="8"/>
                <w:szCs w:val="8"/>
              </w:rPr>
            </w:pPr>
          </w:p>
        </w:tc>
      </w:tr>
      <w:tr w:rsidR="001E41F3" w14:paraId="6C80D048" w14:textId="77777777">
        <w:tc>
          <w:tcPr>
            <w:tcW w:w="2268" w:type="dxa"/>
            <w:gridSpan w:val="2"/>
            <w:tcBorders>
              <w:left w:val="single" w:sz="4" w:space="0" w:color="auto"/>
              <w:bottom w:val="single" w:sz="4" w:space="0" w:color="auto"/>
            </w:tcBorders>
          </w:tcPr>
          <w:p w14:paraId="6556EB4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8C5409" w14:textId="77777777" w:rsidR="001E41F3" w:rsidRDefault="005E5C32" w:rsidP="008C30CA">
            <w:pPr>
              <w:pStyle w:val="CRCoverPage"/>
              <w:spacing w:after="0"/>
              <w:rPr>
                <w:noProof/>
              </w:rPr>
            </w:pPr>
            <w:r>
              <w:rPr>
                <w:noProof/>
              </w:rPr>
              <w:t>Incomplete specifications for NR-U</w:t>
            </w:r>
          </w:p>
        </w:tc>
      </w:tr>
      <w:tr w:rsidR="001E41F3" w14:paraId="1401B305" w14:textId="77777777">
        <w:tc>
          <w:tcPr>
            <w:tcW w:w="2268" w:type="dxa"/>
            <w:gridSpan w:val="2"/>
          </w:tcPr>
          <w:p w14:paraId="24C35364" w14:textId="77777777" w:rsidR="001E41F3" w:rsidRDefault="001E41F3">
            <w:pPr>
              <w:pStyle w:val="CRCoverPage"/>
              <w:spacing w:after="0"/>
              <w:rPr>
                <w:b/>
                <w:i/>
                <w:noProof/>
                <w:sz w:val="8"/>
                <w:szCs w:val="8"/>
              </w:rPr>
            </w:pPr>
          </w:p>
        </w:tc>
        <w:tc>
          <w:tcPr>
            <w:tcW w:w="7373" w:type="dxa"/>
            <w:gridSpan w:val="9"/>
          </w:tcPr>
          <w:p w14:paraId="7462F945" w14:textId="77777777" w:rsidR="001E41F3" w:rsidRDefault="001E41F3">
            <w:pPr>
              <w:pStyle w:val="CRCoverPage"/>
              <w:spacing w:after="0"/>
              <w:rPr>
                <w:noProof/>
                <w:sz w:val="8"/>
                <w:szCs w:val="8"/>
              </w:rPr>
            </w:pPr>
          </w:p>
        </w:tc>
      </w:tr>
      <w:tr w:rsidR="001E41F3" w14:paraId="3FC26066" w14:textId="77777777">
        <w:tc>
          <w:tcPr>
            <w:tcW w:w="2268" w:type="dxa"/>
            <w:gridSpan w:val="2"/>
            <w:tcBorders>
              <w:top w:val="single" w:sz="4" w:space="0" w:color="auto"/>
              <w:left w:val="single" w:sz="4" w:space="0" w:color="auto"/>
            </w:tcBorders>
          </w:tcPr>
          <w:p w14:paraId="203D907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4DC3AA2" w14:textId="2FA7453B" w:rsidR="00C6791F" w:rsidRPr="008A192B" w:rsidRDefault="005E5C32" w:rsidP="008C30CA">
            <w:pPr>
              <w:pStyle w:val="CRCoverPage"/>
              <w:spacing w:after="0"/>
              <w:rPr>
                <w:noProof/>
              </w:rPr>
            </w:pPr>
            <w:r>
              <w:rPr>
                <w:noProof/>
              </w:rPr>
              <w:t>8.3A</w:t>
            </w:r>
            <w:r w:rsidR="00C71B50">
              <w:rPr>
                <w:noProof/>
              </w:rPr>
              <w:t>.2</w:t>
            </w:r>
          </w:p>
        </w:tc>
      </w:tr>
      <w:tr w:rsidR="001E41F3" w14:paraId="2A9306A3" w14:textId="77777777">
        <w:tc>
          <w:tcPr>
            <w:tcW w:w="2268" w:type="dxa"/>
            <w:gridSpan w:val="2"/>
            <w:tcBorders>
              <w:left w:val="single" w:sz="4" w:space="0" w:color="auto"/>
            </w:tcBorders>
          </w:tcPr>
          <w:p w14:paraId="1EF8F32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953805" w14:textId="77777777" w:rsidR="001E41F3" w:rsidRDefault="001E41F3">
            <w:pPr>
              <w:pStyle w:val="CRCoverPage"/>
              <w:spacing w:after="0"/>
              <w:rPr>
                <w:noProof/>
                <w:sz w:val="8"/>
                <w:szCs w:val="8"/>
              </w:rPr>
            </w:pPr>
          </w:p>
        </w:tc>
      </w:tr>
      <w:tr w:rsidR="001E41F3" w14:paraId="437F4CE6" w14:textId="77777777">
        <w:tc>
          <w:tcPr>
            <w:tcW w:w="2268" w:type="dxa"/>
            <w:gridSpan w:val="2"/>
            <w:tcBorders>
              <w:left w:val="single" w:sz="4" w:space="0" w:color="auto"/>
            </w:tcBorders>
          </w:tcPr>
          <w:p w14:paraId="657267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F923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6ECA9" w14:textId="77777777" w:rsidR="001E41F3" w:rsidRDefault="001E41F3">
            <w:pPr>
              <w:pStyle w:val="CRCoverPage"/>
              <w:spacing w:after="0"/>
              <w:jc w:val="center"/>
              <w:rPr>
                <w:b/>
                <w:caps/>
                <w:noProof/>
              </w:rPr>
            </w:pPr>
            <w:r>
              <w:rPr>
                <w:b/>
                <w:caps/>
                <w:noProof/>
              </w:rPr>
              <w:t>N</w:t>
            </w:r>
          </w:p>
        </w:tc>
        <w:tc>
          <w:tcPr>
            <w:tcW w:w="2977" w:type="dxa"/>
            <w:gridSpan w:val="3"/>
          </w:tcPr>
          <w:p w14:paraId="0A71C02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E63B57" w14:textId="77777777" w:rsidR="001E41F3" w:rsidRDefault="001E41F3">
            <w:pPr>
              <w:pStyle w:val="CRCoverPage"/>
              <w:spacing w:after="0"/>
              <w:ind w:left="99"/>
              <w:rPr>
                <w:noProof/>
              </w:rPr>
            </w:pPr>
          </w:p>
        </w:tc>
      </w:tr>
      <w:tr w:rsidR="001E41F3" w14:paraId="4F7C09D2" w14:textId="77777777">
        <w:tc>
          <w:tcPr>
            <w:tcW w:w="2268" w:type="dxa"/>
            <w:gridSpan w:val="2"/>
            <w:tcBorders>
              <w:left w:val="single" w:sz="4" w:space="0" w:color="auto"/>
            </w:tcBorders>
          </w:tcPr>
          <w:p w14:paraId="05B5FA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DD6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9B8D2" w14:textId="77777777" w:rsidR="001E41F3" w:rsidRDefault="00780E33">
            <w:pPr>
              <w:pStyle w:val="CRCoverPage"/>
              <w:spacing w:after="0"/>
              <w:jc w:val="center"/>
              <w:rPr>
                <w:b/>
                <w:caps/>
                <w:noProof/>
              </w:rPr>
            </w:pPr>
            <w:r>
              <w:rPr>
                <w:b/>
                <w:caps/>
                <w:noProof/>
              </w:rPr>
              <w:t>X</w:t>
            </w:r>
          </w:p>
        </w:tc>
        <w:tc>
          <w:tcPr>
            <w:tcW w:w="2977" w:type="dxa"/>
            <w:gridSpan w:val="3"/>
          </w:tcPr>
          <w:p w14:paraId="42343A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B3A98A" w14:textId="77777777" w:rsidR="001E41F3" w:rsidRDefault="00145D43">
            <w:pPr>
              <w:pStyle w:val="CRCoverPage"/>
              <w:spacing w:after="0"/>
              <w:ind w:left="99"/>
              <w:rPr>
                <w:noProof/>
              </w:rPr>
            </w:pPr>
            <w:r>
              <w:rPr>
                <w:noProof/>
              </w:rPr>
              <w:t xml:space="preserve">TS/TR ... CR ... </w:t>
            </w:r>
          </w:p>
        </w:tc>
      </w:tr>
      <w:tr w:rsidR="001E41F3" w14:paraId="43097807" w14:textId="77777777">
        <w:tc>
          <w:tcPr>
            <w:tcW w:w="2268" w:type="dxa"/>
            <w:gridSpan w:val="2"/>
            <w:tcBorders>
              <w:left w:val="single" w:sz="4" w:space="0" w:color="auto"/>
            </w:tcBorders>
          </w:tcPr>
          <w:p w14:paraId="64918C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1B149" w14:textId="2583E2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B0288" w14:textId="4F96418A" w:rsidR="001E41F3" w:rsidRDefault="00E625C1">
            <w:pPr>
              <w:pStyle w:val="CRCoverPage"/>
              <w:spacing w:after="0"/>
              <w:jc w:val="center"/>
              <w:rPr>
                <w:b/>
                <w:caps/>
                <w:noProof/>
              </w:rPr>
            </w:pPr>
            <w:r>
              <w:rPr>
                <w:b/>
                <w:caps/>
                <w:noProof/>
              </w:rPr>
              <w:t>X</w:t>
            </w:r>
          </w:p>
        </w:tc>
        <w:tc>
          <w:tcPr>
            <w:tcW w:w="2977" w:type="dxa"/>
            <w:gridSpan w:val="3"/>
          </w:tcPr>
          <w:p w14:paraId="4C5CDA0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125D282" w14:textId="581D6605" w:rsidR="001E41F3" w:rsidRDefault="00C073C7">
            <w:pPr>
              <w:pStyle w:val="CRCoverPage"/>
              <w:spacing w:after="0"/>
              <w:ind w:left="99"/>
              <w:rPr>
                <w:noProof/>
              </w:rPr>
            </w:pPr>
            <w:r>
              <w:rPr>
                <w:noProof/>
              </w:rPr>
              <w:t xml:space="preserve">TS/TR </w:t>
            </w:r>
            <w:r w:rsidR="00E625C1">
              <w:rPr>
                <w:noProof/>
              </w:rPr>
              <w:t>... CR ...</w:t>
            </w:r>
          </w:p>
        </w:tc>
      </w:tr>
      <w:tr w:rsidR="001E41F3" w14:paraId="3B9B506F" w14:textId="77777777">
        <w:tc>
          <w:tcPr>
            <w:tcW w:w="2268" w:type="dxa"/>
            <w:gridSpan w:val="2"/>
            <w:tcBorders>
              <w:left w:val="single" w:sz="4" w:space="0" w:color="auto"/>
            </w:tcBorders>
          </w:tcPr>
          <w:p w14:paraId="5D4E84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37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6654A" w14:textId="77777777" w:rsidR="001E41F3" w:rsidRDefault="00780E33">
            <w:pPr>
              <w:pStyle w:val="CRCoverPage"/>
              <w:spacing w:after="0"/>
              <w:jc w:val="center"/>
              <w:rPr>
                <w:b/>
                <w:caps/>
                <w:noProof/>
              </w:rPr>
            </w:pPr>
            <w:r>
              <w:rPr>
                <w:b/>
                <w:caps/>
                <w:noProof/>
              </w:rPr>
              <w:t>X</w:t>
            </w:r>
          </w:p>
        </w:tc>
        <w:tc>
          <w:tcPr>
            <w:tcW w:w="2977" w:type="dxa"/>
            <w:gridSpan w:val="3"/>
          </w:tcPr>
          <w:p w14:paraId="3F78B35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48489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6AF44A" w14:textId="77777777">
        <w:tc>
          <w:tcPr>
            <w:tcW w:w="2268" w:type="dxa"/>
            <w:gridSpan w:val="2"/>
            <w:tcBorders>
              <w:left w:val="single" w:sz="4" w:space="0" w:color="auto"/>
            </w:tcBorders>
          </w:tcPr>
          <w:p w14:paraId="50698BDD" w14:textId="77777777" w:rsidR="001E41F3" w:rsidRDefault="001E41F3">
            <w:pPr>
              <w:pStyle w:val="CRCoverPage"/>
              <w:spacing w:after="0"/>
              <w:rPr>
                <w:b/>
                <w:i/>
                <w:noProof/>
              </w:rPr>
            </w:pPr>
          </w:p>
        </w:tc>
        <w:tc>
          <w:tcPr>
            <w:tcW w:w="7373" w:type="dxa"/>
            <w:gridSpan w:val="9"/>
            <w:tcBorders>
              <w:right w:val="single" w:sz="4" w:space="0" w:color="auto"/>
            </w:tcBorders>
          </w:tcPr>
          <w:p w14:paraId="7C277972" w14:textId="77777777" w:rsidR="001E41F3" w:rsidRDefault="001E41F3">
            <w:pPr>
              <w:pStyle w:val="CRCoverPage"/>
              <w:spacing w:after="0"/>
              <w:rPr>
                <w:noProof/>
              </w:rPr>
            </w:pPr>
          </w:p>
        </w:tc>
      </w:tr>
      <w:tr w:rsidR="001E41F3" w14:paraId="0D3AEE28" w14:textId="77777777">
        <w:tc>
          <w:tcPr>
            <w:tcW w:w="2268" w:type="dxa"/>
            <w:gridSpan w:val="2"/>
            <w:tcBorders>
              <w:left w:val="single" w:sz="4" w:space="0" w:color="auto"/>
              <w:bottom w:val="single" w:sz="4" w:space="0" w:color="auto"/>
            </w:tcBorders>
          </w:tcPr>
          <w:p w14:paraId="4F2A87A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DA42562" w14:textId="77777777" w:rsidR="001E41F3" w:rsidRDefault="001E41F3">
            <w:pPr>
              <w:pStyle w:val="CRCoverPage"/>
              <w:spacing w:after="0"/>
              <w:ind w:left="100"/>
              <w:rPr>
                <w:noProof/>
              </w:rPr>
            </w:pPr>
          </w:p>
        </w:tc>
      </w:tr>
    </w:tbl>
    <w:p w14:paraId="28CF27EF" w14:textId="77777777" w:rsidR="005406FB" w:rsidRDefault="005406FB" w:rsidP="00C326DC">
      <w:pPr>
        <w:rPr>
          <w:noProof/>
        </w:rPr>
      </w:pPr>
    </w:p>
    <w:p w14:paraId="2E3BC687" w14:textId="77777777" w:rsidR="00BF76A7" w:rsidRDefault="00BF76A7" w:rsidP="00C326DC">
      <w:pPr>
        <w:rPr>
          <w:noProof/>
        </w:rPr>
      </w:pPr>
    </w:p>
    <w:p w14:paraId="463C068E" w14:textId="77777777" w:rsidR="00BF76A7" w:rsidRDefault="00BF76A7" w:rsidP="00C326DC">
      <w:pPr>
        <w:rPr>
          <w:noProof/>
        </w:rPr>
      </w:pPr>
    </w:p>
    <w:p w14:paraId="07D44371" w14:textId="77777777" w:rsidR="00BF76A7" w:rsidRDefault="00BF76A7" w:rsidP="00C326DC">
      <w:pPr>
        <w:rPr>
          <w:noProof/>
        </w:rPr>
      </w:pPr>
    </w:p>
    <w:p w14:paraId="752BEEF5" w14:textId="77777777" w:rsidR="00EC5757" w:rsidRDefault="00EC5757" w:rsidP="00C326DC">
      <w:pPr>
        <w:rPr>
          <w:noProof/>
        </w:rPr>
      </w:pPr>
    </w:p>
    <w:p w14:paraId="317B33F3" w14:textId="77777777" w:rsidR="00EC5757" w:rsidRDefault="00EC5757" w:rsidP="00C326DC">
      <w:pPr>
        <w:rPr>
          <w:noProof/>
        </w:rPr>
      </w:pPr>
    </w:p>
    <w:p w14:paraId="5E84D05C" w14:textId="28E37072"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149A6B5E" w14:textId="024EA361" w:rsidR="006D0408" w:rsidRDefault="006D0408" w:rsidP="006D0408">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79CAC7FF" w14:textId="77777777" w:rsidR="00B97C0E" w:rsidRPr="00885F53" w:rsidRDefault="00B97C0E" w:rsidP="00B97C0E">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73677FF7" w14:textId="77777777" w:rsidR="00B97C0E" w:rsidRPr="00885F53" w:rsidRDefault="00B97C0E" w:rsidP="00B97C0E">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64A50A29" w14:textId="77777777" w:rsidR="00B97C0E" w:rsidRPr="00885F53" w:rsidRDefault="00B97C0E" w:rsidP="00B97C0E">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2A83A23C" w14:textId="77777777" w:rsidR="00B97C0E" w:rsidRDefault="00B97C0E" w:rsidP="00B97C0E">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16F39B63" w14:textId="77777777" w:rsidR="00B97C0E" w:rsidRPr="00885F53" w:rsidRDefault="00B97C0E" w:rsidP="00B97C0E">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1A9CD24D" w14:textId="77777777" w:rsidR="00B97C0E" w:rsidRPr="00885F53" w:rsidRDefault="00B97C0E" w:rsidP="00B97C0E">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0D3C8355" w14:textId="77777777" w:rsidR="00B97C0E" w:rsidRPr="00885F53" w:rsidRDefault="00B97C0E" w:rsidP="00B97C0E">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6586FF8F" w14:textId="77777777" w:rsidR="00B97C0E" w:rsidRPr="00885F53" w:rsidRDefault="00B97C0E" w:rsidP="00B97C0E">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07070D2F" w14:textId="77777777" w:rsidR="00B97C0E" w:rsidRPr="00885F53" w:rsidRDefault="00B97C0E" w:rsidP="00B97C0E">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4917DB2" w14:textId="77777777" w:rsidR="00B97C0E" w:rsidRPr="00885F53" w:rsidRDefault="00B97C0E" w:rsidP="00B97C0E">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r w:rsidRPr="00885F53">
        <w:rPr>
          <w:lang w:eastAsia="zh-CN"/>
        </w:rPr>
        <w:t>*</w:t>
      </w:r>
      <w:proofErr w:type="gramEnd"/>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4C8FE34A" w14:textId="77777777" w:rsidR="00B97C0E" w:rsidRPr="00885F53" w:rsidRDefault="00B97C0E" w:rsidP="00B97C0E">
      <w:pPr>
        <w:pStyle w:val="B3"/>
        <w:rPr>
          <w:lang w:eastAsia="zh-CN"/>
        </w:rPr>
      </w:pPr>
      <w:r>
        <w:rPr>
          <w:lang w:eastAsia="zh-CN"/>
        </w:rPr>
        <w:tab/>
      </w:r>
      <w:r w:rsidRPr="00885F53">
        <w:rPr>
          <w:lang w:eastAsia="zh-CN"/>
        </w:rPr>
        <w:t>Where,</w:t>
      </w:r>
    </w:p>
    <w:p w14:paraId="470F6E9D" w14:textId="77777777" w:rsidR="00B97C0E" w:rsidRPr="00885F53" w:rsidRDefault="00B97C0E" w:rsidP="00B97C0E">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361369FB" w14:textId="77777777" w:rsidR="00B97C0E" w:rsidRDefault="00B97C0E" w:rsidP="00B97C0E">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21D5A012" w14:textId="77777777" w:rsidR="00B97C0E" w:rsidRPr="00885F53" w:rsidRDefault="00B97C0E" w:rsidP="00B97C0E">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w:t>
      </w:r>
      <w:proofErr w:type="gramStart"/>
      <w:r w:rsidRPr="00885F53">
        <w:rPr>
          <w:lang w:eastAsia="zh-CN"/>
        </w:rPr>
        <w:t>activated</w:t>
      </w:r>
      <w:r>
        <w:rPr>
          <w:lang w:eastAsia="zh-CN"/>
        </w:rPr>
        <w:t>;</w:t>
      </w:r>
      <w:proofErr w:type="gramEnd"/>
    </w:p>
    <w:p w14:paraId="1B6A9CDF" w14:textId="77777777" w:rsidR="00B97C0E" w:rsidRPr="00885F53" w:rsidRDefault="00B97C0E" w:rsidP="00B97C0E">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6410D1AE" w14:textId="77777777" w:rsidR="00B97C0E" w:rsidRPr="00885F53" w:rsidRDefault="00B97C0E" w:rsidP="00B97C0E">
      <w:pPr>
        <w:pStyle w:val="B3"/>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448E2AA" w14:textId="77777777" w:rsidR="00B97C0E" w:rsidRDefault="00B97C0E" w:rsidP="00B97C0E">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2B2C8786" w14:textId="77777777" w:rsidR="00B97C0E" w:rsidRDefault="00B97C0E" w:rsidP="00B97C0E">
      <w:pPr>
        <w:pStyle w:val="B3"/>
        <w:rPr>
          <w:lang w:eastAsia="zh-CN"/>
        </w:rPr>
      </w:pPr>
      <w:bookmarkStart w:id="2"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2"/>
    <w:p w14:paraId="6657EB94" w14:textId="77777777" w:rsidR="00B97C0E" w:rsidRDefault="00B97C0E" w:rsidP="00B97C0E">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55F58D0B" w14:textId="77777777" w:rsidR="00B97C0E" w:rsidRDefault="00B97C0E" w:rsidP="00B97C0E">
      <w:pPr>
        <w:pStyle w:val="B3"/>
        <w:rPr>
          <w:lang w:eastAsia="zh-CN"/>
        </w:rPr>
      </w:pPr>
      <w:r>
        <w:rPr>
          <w:lang w:eastAsia="zh-CN"/>
        </w:rPr>
        <w:lastRenderedPageBreak/>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4830B7A3" w14:textId="77777777" w:rsidR="00B97C0E" w:rsidRDefault="00B97C0E" w:rsidP="00B97C0E">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1001BD7D" w14:textId="77777777" w:rsidR="00B97C0E" w:rsidRDefault="00B97C0E" w:rsidP="00B97C0E">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2DCF0CA6" w14:textId="77777777" w:rsidR="00B97C0E" w:rsidRDefault="00B97C0E" w:rsidP="00B97C0E">
      <w:pPr>
        <w:pStyle w:val="B3"/>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7B250488" w14:textId="77777777" w:rsidR="00B97C0E" w:rsidRDefault="00B97C0E" w:rsidP="00B97C0E">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562BD981" w14:textId="77777777" w:rsidR="00B97C0E" w:rsidRDefault="00B97C0E" w:rsidP="00B97C0E">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L</w:t>
      </w:r>
      <w:r w:rsidRPr="0089536E">
        <w:rPr>
          <w:vertAlign w:val="subscript"/>
        </w:rPr>
        <w:t>4</w:t>
      </w:r>
      <w:r w:rsidRPr="0089536E">
        <w:t>*T</w:t>
      </w:r>
      <w:r w:rsidRPr="0089536E">
        <w:rPr>
          <w:vertAlign w:val="subscript"/>
        </w:rPr>
        <w:t>CSI-RS</w:t>
      </w:r>
      <w:r w:rsidRPr="0089536E">
        <w:t xml:space="preserve"> +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p>
    <w:p w14:paraId="6B440CB1" w14:textId="77777777" w:rsidR="00B97C0E" w:rsidRDefault="00B97C0E" w:rsidP="00B97C0E">
      <w:pPr>
        <w:pStyle w:val="B3"/>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2CA7D28B" w14:textId="77777777" w:rsidR="00B97C0E" w:rsidRPr="0089536E" w:rsidRDefault="00B97C0E" w:rsidP="00B97C0E">
      <w:pPr>
        <w:pStyle w:val="B3"/>
      </w:pPr>
      <w:r>
        <w:tab/>
      </w:r>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r>
        <w:t xml:space="preserve">the CSI-RS occasions </w:t>
      </w:r>
      <w:r w:rsidRPr="0089536E">
        <w:t xml:space="preserve">unavailability </w:t>
      </w:r>
      <w:r>
        <w:t>at the UE due to</w:t>
      </w:r>
      <w:r w:rsidRPr="0089536E">
        <w:t xml:space="preserve"> </w:t>
      </w:r>
      <w:r>
        <w:t xml:space="preserve">DL </w:t>
      </w:r>
      <w:r w:rsidRPr="0089536E">
        <w:t>CCA</w:t>
      </w:r>
      <w:r>
        <w:t xml:space="preserve"> failures</w:t>
      </w:r>
      <w:r w:rsidRPr="0089536E">
        <w:t>, where T</w:t>
      </w:r>
      <w:r w:rsidRPr="0089536E">
        <w:rPr>
          <w:vertAlign w:val="subscript"/>
        </w:rPr>
        <w:t xml:space="preserve">CSI-RS </w:t>
      </w:r>
      <w:r w:rsidRPr="0089536E">
        <w:t>is the periodicity of the configured CSI-RS, and 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r w:rsidRPr="0089536E">
        <w:rPr>
          <w:vertAlign w:val="subscript"/>
          <w:lang w:eastAsia="zh-CN"/>
        </w:rPr>
        <w:t>4,max</w:t>
      </w:r>
      <w:r w:rsidRPr="0089536E">
        <w:rPr>
          <w:lang w:eastAsia="zh-CN"/>
        </w:rPr>
        <w:t>)</w:t>
      </w:r>
      <w:r w:rsidRPr="0089536E">
        <w:t xml:space="preserve"> is the number of </w:t>
      </w:r>
      <w:r>
        <w:t xml:space="preserve">CSI-RS </w:t>
      </w:r>
      <w:r w:rsidRPr="0089536E">
        <w:t>occasions not available</w:t>
      </w:r>
      <w:r>
        <w:t xml:space="preserve"> at the UE due to DL CCA failures</w:t>
      </w:r>
      <w:r w:rsidRPr="0089536E">
        <w:t>;</w:t>
      </w:r>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p>
    <w:p w14:paraId="3D44FC3B" w14:textId="77777777" w:rsidR="00B97C0E" w:rsidRDefault="00B97C0E" w:rsidP="00B97C0E">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1A8D4631" w14:textId="77777777" w:rsidR="00B97C0E" w:rsidRDefault="00B97C0E" w:rsidP="00B97C0E">
      <w:pPr>
        <w:pStyle w:val="B2"/>
        <w:ind w:left="1134"/>
        <w:rPr>
          <w:lang w:eastAsia="zh-CN"/>
        </w:rPr>
      </w:pPr>
      <w:r>
        <w:tab/>
      </w:r>
      <w:r>
        <w:rPr>
          <w:lang w:eastAsia="zh-CN"/>
        </w:rPr>
        <w:t xml:space="preserve"> </w:t>
      </w:r>
    </w:p>
    <w:p w14:paraId="38CA88B6" w14:textId="77777777" w:rsidR="00B97C0E" w:rsidRPr="002F5786" w:rsidRDefault="00B97C0E" w:rsidP="00B97C0E">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4CEB8FD3" w14:textId="77777777" w:rsidR="00B97C0E" w:rsidRPr="00885F53" w:rsidRDefault="00B97C0E" w:rsidP="00B97C0E">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03F9661A" w14:textId="77777777" w:rsidR="00B97C0E" w:rsidRPr="00885F53" w:rsidRDefault="00B97C0E" w:rsidP="00B97C0E">
      <w:pPr>
        <w:pStyle w:val="B1"/>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11CE9BC3" w14:textId="77777777" w:rsidR="00B97C0E" w:rsidRPr="00885F53" w:rsidRDefault="00B97C0E" w:rsidP="00B97C0E">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3E3A30AD" w14:textId="77777777" w:rsidR="00B97C0E" w:rsidRPr="00182054" w:rsidRDefault="00B97C0E" w:rsidP="00B97C0E">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596A3676" w14:textId="77777777" w:rsidR="00B97C0E" w:rsidRPr="00885F53" w:rsidRDefault="00B97C0E" w:rsidP="00B97C0E">
      <w:pPr>
        <w:pStyle w:val="B1"/>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5AB82FFF" w14:textId="77777777" w:rsidR="00B97C0E" w:rsidRDefault="00B97C0E" w:rsidP="00B97C0E">
      <w:pPr>
        <w:pStyle w:val="B1"/>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67162F63" w14:textId="77777777" w:rsidR="00B97C0E" w:rsidRPr="00885F53" w:rsidRDefault="00B97C0E" w:rsidP="00B97C0E">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5924DC6E" w14:textId="77777777" w:rsidR="00B97C0E" w:rsidRPr="00885F53" w:rsidRDefault="00B97C0E" w:rsidP="00B97C0E">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76293E46" w14:textId="77777777" w:rsidR="00B97C0E" w:rsidRDefault="00B97C0E" w:rsidP="00B97C0E">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27470D3A" w14:textId="77777777" w:rsidR="00B97C0E" w:rsidRDefault="00B97C0E" w:rsidP="00B97C0E">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p>
    <w:p w14:paraId="6BD31F0B" w14:textId="77777777" w:rsidR="00B97C0E" w:rsidRPr="002F5786" w:rsidRDefault="00B97C0E" w:rsidP="00B97C0E">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w:t>
      </w:r>
      <w:proofErr w:type="gramStart"/>
      <w:r w:rsidRPr="002F5786">
        <w:t>160ms;</w:t>
      </w:r>
      <w:proofErr w:type="gramEnd"/>
    </w:p>
    <w:p w14:paraId="1D5AD2F2" w14:textId="77777777" w:rsidR="00B97C0E" w:rsidRDefault="00B97C0E" w:rsidP="00B97C0E">
      <w:pPr>
        <w:pStyle w:val="B1"/>
      </w:pPr>
      <w:r w:rsidRPr="002F5786">
        <w:rPr>
          <w:lang w:eastAsia="zh-CN"/>
        </w:rPr>
        <w:lastRenderedPageBreak/>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405B61C2" w14:textId="77777777" w:rsidR="00B97C0E" w:rsidRDefault="00B97C0E" w:rsidP="00B97C0E">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CC23322" w14:textId="77777777" w:rsidR="00B97C0E" w:rsidRDefault="00B97C0E" w:rsidP="00B97C0E">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11306929" w14:textId="77777777" w:rsidR="00B97C0E" w:rsidRPr="0016014F" w:rsidRDefault="00B97C0E" w:rsidP="00B97C0E">
      <w:r w:rsidRPr="0016014F">
        <w:t xml:space="preserve">For intra-band CA, while the </w:t>
      </w:r>
      <w:proofErr w:type="spellStart"/>
      <w:r w:rsidRPr="0016014F">
        <w:t>SCell</w:t>
      </w:r>
      <w:proofErr w:type="spellEnd"/>
      <w:r w:rsidRPr="0016014F">
        <w:t xml:space="preserve"> being activated is known with measurement cycle equal to or smaller than 160ms, no more than one interruption window is allowed during </w:t>
      </w:r>
      <w:proofErr w:type="spellStart"/>
      <w:r w:rsidRPr="0016014F">
        <w:t>SCell</w:t>
      </w:r>
      <w:proofErr w:type="spellEnd"/>
      <w:r w:rsidRPr="0016014F">
        <w:t xml:space="preserve"> activation, and while the </w:t>
      </w:r>
      <w:proofErr w:type="spellStart"/>
      <w:r w:rsidRPr="0016014F">
        <w:t>SCell</w:t>
      </w:r>
      <w:proofErr w:type="spellEnd"/>
      <w:r w:rsidRPr="0016014F">
        <w:t xml:space="preserve"> being activated is unknown or known with measurement cycle greater than 160ms, up to 1+L interruption windows are allowed during </w:t>
      </w:r>
      <w:proofErr w:type="spellStart"/>
      <w:r w:rsidRPr="0016014F">
        <w:t>SCell</w:t>
      </w:r>
      <w:proofErr w:type="spellEnd"/>
      <w:r w:rsidRPr="0016014F">
        <w:t xml:space="preserve"> activation, where L = L</w:t>
      </w:r>
      <w:r w:rsidRPr="0016014F">
        <w:rPr>
          <w:vertAlign w:val="subscript"/>
        </w:rPr>
        <w:t xml:space="preserve">2,1 </w:t>
      </w:r>
      <w:r w:rsidRPr="0016014F">
        <w:t xml:space="preserve">for known </w:t>
      </w:r>
      <w:proofErr w:type="spellStart"/>
      <w:r w:rsidRPr="0016014F">
        <w:t>SCell</w:t>
      </w:r>
      <w:proofErr w:type="spellEnd"/>
      <w:r w:rsidRPr="0016014F">
        <w:t xml:space="preserve"> and L = L</w:t>
      </w:r>
      <w:r w:rsidRPr="0016014F">
        <w:rPr>
          <w:vertAlign w:val="subscript"/>
        </w:rPr>
        <w:t xml:space="preserve">3,1 </w:t>
      </w:r>
      <w:r w:rsidRPr="0016014F">
        <w:t xml:space="preserve"> for unknown </w:t>
      </w:r>
      <w:proofErr w:type="spellStart"/>
      <w:r w:rsidRPr="0016014F">
        <w:t>SCell</w:t>
      </w:r>
      <w:proofErr w:type="spellEnd"/>
      <w:r w:rsidRPr="0016014F">
        <w:t xml:space="preserve">. For a single interruption (L=0), interruption window length at </w:t>
      </w:r>
      <w:proofErr w:type="spellStart"/>
      <w:r w:rsidRPr="0016014F">
        <w:t>SCell</w:t>
      </w:r>
      <w:proofErr w:type="spellEnd"/>
      <w:r w:rsidRPr="0016014F">
        <w:t xml:space="preserve"> activation does not depend on DL CCA failures.</w:t>
      </w:r>
    </w:p>
    <w:p w14:paraId="093EFA27" w14:textId="77777777" w:rsidR="00B97C0E" w:rsidRDefault="00B97C0E" w:rsidP="00B97C0E">
      <w:r w:rsidRPr="0016014F">
        <w:t>For inter-band CA</w:t>
      </w:r>
      <w:r>
        <w:t xml:space="preserve"> - </w:t>
      </w:r>
    </w:p>
    <w:p w14:paraId="500F5CBE" w14:textId="6CD676A2" w:rsidR="00B97C0E" w:rsidRDefault="00B97C0E" w:rsidP="00B97C0E">
      <w:pPr>
        <w:pStyle w:val="B1"/>
        <w:rPr>
          <w:ins w:id="3" w:author="Prashant Sharma" w:date="2021-05-11T15:43:00Z"/>
        </w:rPr>
      </w:pPr>
      <w:r>
        <w:rPr>
          <w:lang w:eastAsia="zh-CN"/>
        </w:rPr>
        <w:t>-</w:t>
      </w:r>
      <w:r>
        <w:rPr>
          <w:lang w:eastAsia="zh-CN"/>
        </w:rPr>
        <w:tab/>
      </w:r>
      <w:r w:rsidRPr="00F15ADD">
        <w:t xml:space="preserve">For any active cell in the same band with the </w:t>
      </w:r>
      <w:proofErr w:type="spellStart"/>
      <w:r w:rsidRPr="00F15ADD">
        <w:t>SCell</w:t>
      </w:r>
      <w:proofErr w:type="spellEnd"/>
      <w:r w:rsidRPr="00F15ADD">
        <w:t xml:space="preserve"> being activated, the interruption requirements (i.e. number of interruptions and starting point of an interruption) for intra-band CA apply.</w:t>
      </w:r>
    </w:p>
    <w:p w14:paraId="7A922161" w14:textId="0B4FCD70" w:rsidR="00EB7193" w:rsidRPr="002E38BD" w:rsidRDefault="002E38BD" w:rsidP="00B97C0E">
      <w:pPr>
        <w:pStyle w:val="B1"/>
      </w:pPr>
      <w:ins w:id="4" w:author="Prashant Sharma" w:date="2021-05-11T15:43:00Z">
        <w:r w:rsidRPr="002E38BD">
          <w:t>-</w:t>
        </w:r>
      </w:ins>
      <w:ins w:id="5" w:author="Prashant Sharma" w:date="2021-05-11T15:44:00Z">
        <w:r>
          <w:tab/>
        </w:r>
      </w:ins>
      <w:ins w:id="6" w:author="Prashant Sharma" w:date="2021-05-11T15:43:00Z">
        <w:r w:rsidRPr="002E38BD">
          <w:t xml:space="preserve">For any active cell outside the band with the </w:t>
        </w:r>
        <w:proofErr w:type="spellStart"/>
        <w:r w:rsidRPr="002E38BD">
          <w:t>SCell</w:t>
        </w:r>
        <w:proofErr w:type="spellEnd"/>
        <w:r w:rsidRPr="002E38BD">
          <w:t xml:space="preserve"> being activated</w:t>
        </w:r>
      </w:ins>
      <w:ins w:id="7" w:author="Prashant Sharma" w:date="2021-05-11T15:44:00Z">
        <w:r w:rsidR="00597D6F">
          <w:t>, a single interruption applies</w:t>
        </w:r>
      </w:ins>
    </w:p>
    <w:p w14:paraId="7865D629" w14:textId="473522A6" w:rsidR="00B97C0E" w:rsidDel="003C6EAE" w:rsidRDefault="00B97C0E" w:rsidP="00B97C0E">
      <w:pPr>
        <w:rPr>
          <w:del w:id="8" w:author="Prashant Sharma" w:date="2021-05-11T15:45:00Z"/>
          <w:i/>
          <w:iCs/>
        </w:rPr>
      </w:pPr>
      <w:del w:id="9" w:author="Prashant Sharma" w:date="2021-05-11T15:45:00Z">
        <w:r w:rsidRPr="0016014F" w:rsidDel="003C6EAE">
          <w:rPr>
            <w:i/>
            <w:iCs/>
          </w:rPr>
          <w:delText xml:space="preserve">Editor’s Note: </w:delText>
        </w:r>
        <w:r w:rsidRPr="005E66DD" w:rsidDel="003C6EAE">
          <w:rPr>
            <w:i/>
            <w:iCs/>
          </w:rPr>
          <w:delText>For any active cell outside the band with the SCell being activated, the interruption requirements are FFS</w:delText>
        </w:r>
        <w:r w:rsidRPr="0016014F" w:rsidDel="003C6EAE">
          <w:rPr>
            <w:i/>
            <w:iCs/>
          </w:rPr>
          <w:delText>.</w:delText>
        </w:r>
        <w:r w:rsidDel="003C6EAE">
          <w:rPr>
            <w:i/>
            <w:iCs/>
          </w:rPr>
          <w:delText xml:space="preserve"> </w:delText>
        </w:r>
      </w:del>
    </w:p>
    <w:p w14:paraId="75D5EDBC" w14:textId="77777777" w:rsidR="00B97C0E" w:rsidRDefault="00B97C0E" w:rsidP="00B97C0E">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2B0E3577" w14:textId="77777777" w:rsidR="00B97C0E" w:rsidRPr="00307518" w:rsidRDefault="00B97C0E" w:rsidP="00B97C0E">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5B25ECEC" w14:textId="77777777" w:rsidR="00B97C0E" w:rsidRDefault="00B97C0E" w:rsidP="00B97C0E">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58FEF9A4" w14:textId="77777777" w:rsidR="00B97C0E" w:rsidRPr="00AA08CB" w:rsidRDefault="00B97C0E" w:rsidP="00B97C0E">
      <w:pPr>
        <w:rPr>
          <w:i/>
          <w:iCs/>
        </w:rPr>
      </w:pPr>
      <w:r w:rsidRPr="002F5786">
        <w:rPr>
          <w:i/>
          <w:iCs/>
        </w:rPr>
        <w:t xml:space="preserve">Editor’s Note: Applicability of </w:t>
      </w:r>
      <w:proofErr w:type="spellStart"/>
      <w:r w:rsidRPr="002F5786">
        <w:rPr>
          <w:i/>
          <w:iCs/>
        </w:rPr>
        <w:t>SCell</w:t>
      </w:r>
      <w:proofErr w:type="spellEnd"/>
      <w:r w:rsidRPr="002F5786">
        <w:rPr>
          <w:i/>
          <w:iCs/>
        </w:rPr>
        <w:t xml:space="preserve"> activation requirements for the case when </w:t>
      </w:r>
      <w:proofErr w:type="spellStart"/>
      <w:r w:rsidRPr="002F5786">
        <w:rPr>
          <w:i/>
          <w:iCs/>
        </w:rPr>
        <w:t>sCellDeactivationTimer</w:t>
      </w:r>
      <w:proofErr w:type="spellEnd"/>
      <w:r w:rsidRPr="002F5786">
        <w:rPr>
          <w:i/>
          <w:iCs/>
        </w:rPr>
        <w:t xml:space="preserve"> is not configured is FFS. </w:t>
      </w:r>
    </w:p>
    <w:p w14:paraId="1DDE7211" w14:textId="48BBF599" w:rsidR="00B97C0E" w:rsidRPr="00B97C0E" w:rsidRDefault="00B97C0E" w:rsidP="00B97C0E">
      <w:pPr>
        <w:rPr>
          <w:lang w:val="en-US"/>
        </w:rPr>
      </w:pPr>
      <w:r w:rsidRPr="00AA08CB">
        <w:rPr>
          <w:i/>
          <w:iCs/>
        </w:rPr>
        <w:t xml:space="preserve">Editor’s Note: UE </w:t>
      </w:r>
      <w:proofErr w:type="spellStart"/>
      <w:r w:rsidRPr="00AA08CB">
        <w:rPr>
          <w:i/>
          <w:iCs/>
        </w:rPr>
        <w:t>behavior</w:t>
      </w:r>
      <w:proofErr w:type="spellEnd"/>
      <w:r w:rsidRPr="00AA08CB">
        <w:rPr>
          <w:i/>
          <w:iCs/>
        </w:rPr>
        <w:t xml:space="preserve"> with respect to a configured </w:t>
      </w:r>
      <w:proofErr w:type="spellStart"/>
      <w:r w:rsidRPr="00AA08CB">
        <w:rPr>
          <w:i/>
          <w:iCs/>
        </w:rPr>
        <w:t>sCellDeactivationTimer</w:t>
      </w:r>
      <w:proofErr w:type="spellEnd"/>
      <w:r w:rsidRPr="00AA08CB">
        <w:rPr>
          <w:i/>
          <w:iCs/>
        </w:rPr>
        <w:t xml:space="preserve"> in </w:t>
      </w:r>
      <w:proofErr w:type="spellStart"/>
      <w:r w:rsidRPr="00AA08CB">
        <w:rPr>
          <w:i/>
          <w:iCs/>
        </w:rPr>
        <w:t>SCell</w:t>
      </w:r>
      <w:proofErr w:type="spellEnd"/>
      <w:r w:rsidRPr="00AA08CB">
        <w:rPr>
          <w:i/>
          <w:iCs/>
        </w:rPr>
        <w:t xml:space="preserve"> activation is FFS.</w:t>
      </w:r>
    </w:p>
    <w:p w14:paraId="073439AD" w14:textId="77777777"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9955851" w14:textId="77777777" w:rsidR="00BF76A7" w:rsidRDefault="00BF76A7" w:rsidP="00C326DC">
      <w:pPr>
        <w:rPr>
          <w:noProof/>
        </w:rPr>
      </w:pPr>
    </w:p>
    <w:sectPr w:rsidR="00BF76A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33F55" w14:textId="77777777" w:rsidR="00BF6561" w:rsidRDefault="00BF6561">
      <w:r>
        <w:separator/>
      </w:r>
    </w:p>
  </w:endnote>
  <w:endnote w:type="continuationSeparator" w:id="0">
    <w:p w14:paraId="690BC97A" w14:textId="77777777" w:rsidR="00BF6561" w:rsidRDefault="00BF6561">
      <w:r>
        <w:continuationSeparator/>
      </w:r>
    </w:p>
  </w:endnote>
  <w:endnote w:type="continuationNotice" w:id="1">
    <w:p w14:paraId="3CEB3556" w14:textId="77777777" w:rsidR="00BF6561" w:rsidRDefault="00BF6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B9636" w14:textId="77777777" w:rsidR="00792947" w:rsidRDefault="007929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04BB2" w14:textId="77777777" w:rsidR="000516BC" w:rsidRDefault="00051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6267" w14:textId="77777777" w:rsidR="00792947" w:rsidRDefault="00792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21872" w14:textId="77777777" w:rsidR="00BF6561" w:rsidRDefault="00BF6561">
      <w:r>
        <w:separator/>
      </w:r>
    </w:p>
  </w:footnote>
  <w:footnote w:type="continuationSeparator" w:id="0">
    <w:p w14:paraId="2781D182" w14:textId="77777777" w:rsidR="00BF6561" w:rsidRDefault="00BF6561">
      <w:r>
        <w:continuationSeparator/>
      </w:r>
    </w:p>
  </w:footnote>
  <w:footnote w:type="continuationNotice" w:id="1">
    <w:p w14:paraId="0CD7612A" w14:textId="77777777" w:rsidR="00BF6561" w:rsidRDefault="00BF65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44E7C" w14:textId="77777777" w:rsidR="000516BC" w:rsidRDefault="00051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AEF3D" w14:textId="77777777" w:rsidR="000516BC" w:rsidRDefault="000516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DE109" w14:textId="77777777" w:rsidR="000516BC" w:rsidRDefault="00051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imes New Roma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4917319F"/>
    <w:multiLevelType w:val="hybridMultilevel"/>
    <w:tmpl w:val="691A8156"/>
    <w:lvl w:ilvl="0" w:tplc="4F74A0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34F4592"/>
    <w:multiLevelType w:val="hybridMultilevel"/>
    <w:tmpl w:val="E38AA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FD27A2"/>
    <w:multiLevelType w:val="hybridMultilevel"/>
    <w:tmpl w:val="288E1E10"/>
    <w:lvl w:ilvl="0" w:tplc="B4E64A14">
      <w:numFmt w:val="bullet"/>
      <w:lvlText w:val="-"/>
      <w:lvlJc w:val="left"/>
      <w:pPr>
        <w:ind w:left="720" w:hanging="360"/>
      </w:pPr>
      <w:rPr>
        <w:rFonts w:ascii="Calibri" w:eastAsia="Calibri" w:hAnsi="Calibri" w:cs="Times New Roman" w:hint="default"/>
        <w:lang w:val="en-GB"/>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67A32C88"/>
    <w:multiLevelType w:val="hybridMultilevel"/>
    <w:tmpl w:val="257EC936"/>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6" w15:restartNumberingAfterBreak="0">
    <w:nsid w:val="70E26F3C"/>
    <w:multiLevelType w:val="hybridMultilevel"/>
    <w:tmpl w:val="8F66A5F4"/>
    <w:lvl w:ilvl="0" w:tplc="6A4A3604">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734167DD"/>
    <w:multiLevelType w:val="hybridMultilevel"/>
    <w:tmpl w:val="C54A2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EC244A"/>
    <w:multiLevelType w:val="hybridMultilevel"/>
    <w:tmpl w:val="C63A1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4"/>
  </w:num>
  <w:num w:numId="3">
    <w:abstractNumId w:val="2"/>
  </w:num>
  <w:num w:numId="4">
    <w:abstractNumId w:val="6"/>
  </w:num>
  <w:num w:numId="5">
    <w:abstractNumId w:val="8"/>
  </w:num>
  <w:num w:numId="6">
    <w:abstractNumId w:val="7"/>
  </w:num>
  <w:num w:numId="7">
    <w:abstractNumId w:val="1"/>
  </w:num>
  <w:num w:numId="8">
    <w:abstractNumId w:val="0"/>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D"/>
    <w:rsid w:val="000034C0"/>
    <w:rsid w:val="000060D8"/>
    <w:rsid w:val="00007534"/>
    <w:rsid w:val="00012860"/>
    <w:rsid w:val="00012CBF"/>
    <w:rsid w:val="000145BF"/>
    <w:rsid w:val="00014FE8"/>
    <w:rsid w:val="00015AC8"/>
    <w:rsid w:val="00022E4A"/>
    <w:rsid w:val="00023E4D"/>
    <w:rsid w:val="000417A2"/>
    <w:rsid w:val="00042B26"/>
    <w:rsid w:val="00045F44"/>
    <w:rsid w:val="00046A0E"/>
    <w:rsid w:val="000511C2"/>
    <w:rsid w:val="000516BC"/>
    <w:rsid w:val="00054BC2"/>
    <w:rsid w:val="00055A8D"/>
    <w:rsid w:val="00055E3B"/>
    <w:rsid w:val="000566E0"/>
    <w:rsid w:val="00056B43"/>
    <w:rsid w:val="00061BC5"/>
    <w:rsid w:val="00062A8F"/>
    <w:rsid w:val="000660C7"/>
    <w:rsid w:val="000668EB"/>
    <w:rsid w:val="00066EB0"/>
    <w:rsid w:val="0006783C"/>
    <w:rsid w:val="00067D3E"/>
    <w:rsid w:val="0007077D"/>
    <w:rsid w:val="00071EF6"/>
    <w:rsid w:val="000742FA"/>
    <w:rsid w:val="00074839"/>
    <w:rsid w:val="00076E86"/>
    <w:rsid w:val="00082AD4"/>
    <w:rsid w:val="000851E9"/>
    <w:rsid w:val="00085A11"/>
    <w:rsid w:val="000906EB"/>
    <w:rsid w:val="000912B8"/>
    <w:rsid w:val="000931BE"/>
    <w:rsid w:val="00095210"/>
    <w:rsid w:val="00096AF8"/>
    <w:rsid w:val="00096C96"/>
    <w:rsid w:val="000A1194"/>
    <w:rsid w:val="000A2EF1"/>
    <w:rsid w:val="000A6394"/>
    <w:rsid w:val="000B04A5"/>
    <w:rsid w:val="000B7015"/>
    <w:rsid w:val="000B7204"/>
    <w:rsid w:val="000C038A"/>
    <w:rsid w:val="000C1FD2"/>
    <w:rsid w:val="000C32B8"/>
    <w:rsid w:val="000C6598"/>
    <w:rsid w:val="000C65BE"/>
    <w:rsid w:val="000D1502"/>
    <w:rsid w:val="000D1DCC"/>
    <w:rsid w:val="000D419A"/>
    <w:rsid w:val="000D5295"/>
    <w:rsid w:val="000D671B"/>
    <w:rsid w:val="000D7A17"/>
    <w:rsid w:val="000E1DAC"/>
    <w:rsid w:val="000E2DC4"/>
    <w:rsid w:val="000E4ABA"/>
    <w:rsid w:val="000E6114"/>
    <w:rsid w:val="000E6657"/>
    <w:rsid w:val="000F6B84"/>
    <w:rsid w:val="001005AD"/>
    <w:rsid w:val="0010164F"/>
    <w:rsid w:val="00105C3F"/>
    <w:rsid w:val="00107586"/>
    <w:rsid w:val="00107E3D"/>
    <w:rsid w:val="00112571"/>
    <w:rsid w:val="00112BED"/>
    <w:rsid w:val="00113B5C"/>
    <w:rsid w:val="00117688"/>
    <w:rsid w:val="0011782E"/>
    <w:rsid w:val="001217D7"/>
    <w:rsid w:val="001275FB"/>
    <w:rsid w:val="00127E56"/>
    <w:rsid w:val="0013191D"/>
    <w:rsid w:val="00133974"/>
    <w:rsid w:val="00143F2B"/>
    <w:rsid w:val="00145D43"/>
    <w:rsid w:val="00151EF1"/>
    <w:rsid w:val="00154457"/>
    <w:rsid w:val="001556E1"/>
    <w:rsid w:val="00162D5C"/>
    <w:rsid w:val="00163733"/>
    <w:rsid w:val="00163DF6"/>
    <w:rsid w:val="00165817"/>
    <w:rsid w:val="0016631C"/>
    <w:rsid w:val="001663CE"/>
    <w:rsid w:val="00173508"/>
    <w:rsid w:val="0017442B"/>
    <w:rsid w:val="00180922"/>
    <w:rsid w:val="00182711"/>
    <w:rsid w:val="001831F6"/>
    <w:rsid w:val="00183B17"/>
    <w:rsid w:val="00185796"/>
    <w:rsid w:val="00192234"/>
    <w:rsid w:val="00192C46"/>
    <w:rsid w:val="00192D40"/>
    <w:rsid w:val="001937B6"/>
    <w:rsid w:val="00196A1C"/>
    <w:rsid w:val="001A325E"/>
    <w:rsid w:val="001A487C"/>
    <w:rsid w:val="001A49F4"/>
    <w:rsid w:val="001A7571"/>
    <w:rsid w:val="001A7B60"/>
    <w:rsid w:val="001B4F73"/>
    <w:rsid w:val="001B5978"/>
    <w:rsid w:val="001B5FBC"/>
    <w:rsid w:val="001B7A65"/>
    <w:rsid w:val="001C020E"/>
    <w:rsid w:val="001C0894"/>
    <w:rsid w:val="001C1F5C"/>
    <w:rsid w:val="001D324D"/>
    <w:rsid w:val="001D4B72"/>
    <w:rsid w:val="001D69EB"/>
    <w:rsid w:val="001D6B8A"/>
    <w:rsid w:val="001E14BD"/>
    <w:rsid w:val="001E1C7B"/>
    <w:rsid w:val="001E269D"/>
    <w:rsid w:val="001E41F3"/>
    <w:rsid w:val="001F0656"/>
    <w:rsid w:val="001F5A8C"/>
    <w:rsid w:val="001F5F2C"/>
    <w:rsid w:val="00202226"/>
    <w:rsid w:val="0020565D"/>
    <w:rsid w:val="002071DF"/>
    <w:rsid w:val="00212044"/>
    <w:rsid w:val="00215C60"/>
    <w:rsid w:val="00216181"/>
    <w:rsid w:val="00221047"/>
    <w:rsid w:val="00223C90"/>
    <w:rsid w:val="00223DB2"/>
    <w:rsid w:val="00224ED4"/>
    <w:rsid w:val="002262FB"/>
    <w:rsid w:val="0023207E"/>
    <w:rsid w:val="00234A2A"/>
    <w:rsid w:val="0023765D"/>
    <w:rsid w:val="00240EA1"/>
    <w:rsid w:val="0024237C"/>
    <w:rsid w:val="002430C1"/>
    <w:rsid w:val="00245992"/>
    <w:rsid w:val="00246080"/>
    <w:rsid w:val="002474FF"/>
    <w:rsid w:val="00247AA2"/>
    <w:rsid w:val="002501C0"/>
    <w:rsid w:val="00250EF6"/>
    <w:rsid w:val="00251242"/>
    <w:rsid w:val="002577E6"/>
    <w:rsid w:val="0026004D"/>
    <w:rsid w:val="00260F5A"/>
    <w:rsid w:val="00260F5E"/>
    <w:rsid w:val="00261DD8"/>
    <w:rsid w:val="0026341D"/>
    <w:rsid w:val="002703DF"/>
    <w:rsid w:val="00275D12"/>
    <w:rsid w:val="00276E3B"/>
    <w:rsid w:val="002777B3"/>
    <w:rsid w:val="00283260"/>
    <w:rsid w:val="00284023"/>
    <w:rsid w:val="00284CE2"/>
    <w:rsid w:val="002860C4"/>
    <w:rsid w:val="00286EB7"/>
    <w:rsid w:val="0029052C"/>
    <w:rsid w:val="002915A8"/>
    <w:rsid w:val="00292871"/>
    <w:rsid w:val="002949A2"/>
    <w:rsid w:val="0029524B"/>
    <w:rsid w:val="002956E3"/>
    <w:rsid w:val="002A01CC"/>
    <w:rsid w:val="002A1896"/>
    <w:rsid w:val="002A2B1F"/>
    <w:rsid w:val="002A3E4A"/>
    <w:rsid w:val="002A49D7"/>
    <w:rsid w:val="002B0E8F"/>
    <w:rsid w:val="002B106A"/>
    <w:rsid w:val="002B4589"/>
    <w:rsid w:val="002B5741"/>
    <w:rsid w:val="002C3599"/>
    <w:rsid w:val="002C4EF1"/>
    <w:rsid w:val="002C7079"/>
    <w:rsid w:val="002D1DB2"/>
    <w:rsid w:val="002D4AD7"/>
    <w:rsid w:val="002E01DE"/>
    <w:rsid w:val="002E1625"/>
    <w:rsid w:val="002E313B"/>
    <w:rsid w:val="002E38BD"/>
    <w:rsid w:val="002E4E03"/>
    <w:rsid w:val="002F2AB7"/>
    <w:rsid w:val="002F40FF"/>
    <w:rsid w:val="002F44C7"/>
    <w:rsid w:val="002F4EAD"/>
    <w:rsid w:val="002F5088"/>
    <w:rsid w:val="002F50F6"/>
    <w:rsid w:val="002F6426"/>
    <w:rsid w:val="002F6945"/>
    <w:rsid w:val="003017B5"/>
    <w:rsid w:val="00301904"/>
    <w:rsid w:val="00303224"/>
    <w:rsid w:val="003038BC"/>
    <w:rsid w:val="00303CA7"/>
    <w:rsid w:val="00304905"/>
    <w:rsid w:val="00305409"/>
    <w:rsid w:val="00306B55"/>
    <w:rsid w:val="00307518"/>
    <w:rsid w:val="00310C8B"/>
    <w:rsid w:val="0031312C"/>
    <w:rsid w:val="00313E70"/>
    <w:rsid w:val="003145E8"/>
    <w:rsid w:val="00314AAF"/>
    <w:rsid w:val="0031652F"/>
    <w:rsid w:val="00316979"/>
    <w:rsid w:val="0032037B"/>
    <w:rsid w:val="00320C05"/>
    <w:rsid w:val="003229A1"/>
    <w:rsid w:val="00324B45"/>
    <w:rsid w:val="003269BC"/>
    <w:rsid w:val="003306F6"/>
    <w:rsid w:val="003308A1"/>
    <w:rsid w:val="00331350"/>
    <w:rsid w:val="0033369D"/>
    <w:rsid w:val="00334625"/>
    <w:rsid w:val="0033486D"/>
    <w:rsid w:val="00334ECB"/>
    <w:rsid w:val="00340C2F"/>
    <w:rsid w:val="00341503"/>
    <w:rsid w:val="00341E6D"/>
    <w:rsid w:val="00342A66"/>
    <w:rsid w:val="003436B6"/>
    <w:rsid w:val="0035402E"/>
    <w:rsid w:val="00362A8B"/>
    <w:rsid w:val="0036302A"/>
    <w:rsid w:val="00370E61"/>
    <w:rsid w:val="003721F1"/>
    <w:rsid w:val="0037369E"/>
    <w:rsid w:val="00376801"/>
    <w:rsid w:val="00380A2F"/>
    <w:rsid w:val="00381AE3"/>
    <w:rsid w:val="0038319F"/>
    <w:rsid w:val="00384EF6"/>
    <w:rsid w:val="003854B6"/>
    <w:rsid w:val="003931EF"/>
    <w:rsid w:val="00393D17"/>
    <w:rsid w:val="00396A23"/>
    <w:rsid w:val="00396CBF"/>
    <w:rsid w:val="003A00FC"/>
    <w:rsid w:val="003A2F5A"/>
    <w:rsid w:val="003A5AFD"/>
    <w:rsid w:val="003A62B6"/>
    <w:rsid w:val="003B0E3D"/>
    <w:rsid w:val="003B4331"/>
    <w:rsid w:val="003C1087"/>
    <w:rsid w:val="003C2AD4"/>
    <w:rsid w:val="003C40C9"/>
    <w:rsid w:val="003C4510"/>
    <w:rsid w:val="003C6EAE"/>
    <w:rsid w:val="003D3890"/>
    <w:rsid w:val="003D5336"/>
    <w:rsid w:val="003D699A"/>
    <w:rsid w:val="003D728A"/>
    <w:rsid w:val="003E0BB7"/>
    <w:rsid w:val="003E1A36"/>
    <w:rsid w:val="003E24AE"/>
    <w:rsid w:val="003E2AB0"/>
    <w:rsid w:val="003E497F"/>
    <w:rsid w:val="003E79FC"/>
    <w:rsid w:val="003F2F7C"/>
    <w:rsid w:val="003F5638"/>
    <w:rsid w:val="003F76C0"/>
    <w:rsid w:val="00401446"/>
    <w:rsid w:val="00407121"/>
    <w:rsid w:val="00411644"/>
    <w:rsid w:val="00411B7A"/>
    <w:rsid w:val="00420FCA"/>
    <w:rsid w:val="00421400"/>
    <w:rsid w:val="004214B2"/>
    <w:rsid w:val="004216BA"/>
    <w:rsid w:val="00421ECF"/>
    <w:rsid w:val="004242F1"/>
    <w:rsid w:val="0042536A"/>
    <w:rsid w:val="00426963"/>
    <w:rsid w:val="00432898"/>
    <w:rsid w:val="0043479B"/>
    <w:rsid w:val="00434C9E"/>
    <w:rsid w:val="004364A9"/>
    <w:rsid w:val="00442064"/>
    <w:rsid w:val="00443E09"/>
    <w:rsid w:val="004455F8"/>
    <w:rsid w:val="00447C0D"/>
    <w:rsid w:val="0045287C"/>
    <w:rsid w:val="0045396E"/>
    <w:rsid w:val="00454F52"/>
    <w:rsid w:val="00461730"/>
    <w:rsid w:val="00476F62"/>
    <w:rsid w:val="00477C24"/>
    <w:rsid w:val="004812B9"/>
    <w:rsid w:val="004A3943"/>
    <w:rsid w:val="004A3E4A"/>
    <w:rsid w:val="004A5785"/>
    <w:rsid w:val="004A6174"/>
    <w:rsid w:val="004B20D0"/>
    <w:rsid w:val="004B55D9"/>
    <w:rsid w:val="004B75B7"/>
    <w:rsid w:val="004B7A00"/>
    <w:rsid w:val="004B7C9F"/>
    <w:rsid w:val="004C1B81"/>
    <w:rsid w:val="004C31EF"/>
    <w:rsid w:val="004C3497"/>
    <w:rsid w:val="004C43A4"/>
    <w:rsid w:val="004C7F56"/>
    <w:rsid w:val="004D04DC"/>
    <w:rsid w:val="004D2435"/>
    <w:rsid w:val="004D2F90"/>
    <w:rsid w:val="004D391E"/>
    <w:rsid w:val="004D4F07"/>
    <w:rsid w:val="004D5074"/>
    <w:rsid w:val="004E04D2"/>
    <w:rsid w:val="004E488C"/>
    <w:rsid w:val="004E71F9"/>
    <w:rsid w:val="004F03E7"/>
    <w:rsid w:val="0050150E"/>
    <w:rsid w:val="00503524"/>
    <w:rsid w:val="005060DF"/>
    <w:rsid w:val="00512AF1"/>
    <w:rsid w:val="005130FC"/>
    <w:rsid w:val="00513955"/>
    <w:rsid w:val="00513EA0"/>
    <w:rsid w:val="0051580D"/>
    <w:rsid w:val="005170F7"/>
    <w:rsid w:val="005200CB"/>
    <w:rsid w:val="00521385"/>
    <w:rsid w:val="00521491"/>
    <w:rsid w:val="00524B00"/>
    <w:rsid w:val="005310D9"/>
    <w:rsid w:val="00537896"/>
    <w:rsid w:val="005406FB"/>
    <w:rsid w:val="00540868"/>
    <w:rsid w:val="00540A93"/>
    <w:rsid w:val="0054344C"/>
    <w:rsid w:val="00544983"/>
    <w:rsid w:val="00545A6C"/>
    <w:rsid w:val="005466C9"/>
    <w:rsid w:val="0055444E"/>
    <w:rsid w:val="0057028B"/>
    <w:rsid w:val="005737E7"/>
    <w:rsid w:val="00575DFA"/>
    <w:rsid w:val="00575FA0"/>
    <w:rsid w:val="00583823"/>
    <w:rsid w:val="00585F8F"/>
    <w:rsid w:val="00586B86"/>
    <w:rsid w:val="005905F5"/>
    <w:rsid w:val="0059269C"/>
    <w:rsid w:val="00592D74"/>
    <w:rsid w:val="0059317D"/>
    <w:rsid w:val="00596316"/>
    <w:rsid w:val="00597D6F"/>
    <w:rsid w:val="005A37F2"/>
    <w:rsid w:val="005A41B1"/>
    <w:rsid w:val="005A6275"/>
    <w:rsid w:val="005B0051"/>
    <w:rsid w:val="005B080D"/>
    <w:rsid w:val="005B091F"/>
    <w:rsid w:val="005B1838"/>
    <w:rsid w:val="005B2D5E"/>
    <w:rsid w:val="005B3EF3"/>
    <w:rsid w:val="005B7219"/>
    <w:rsid w:val="005C2C8B"/>
    <w:rsid w:val="005C4E5D"/>
    <w:rsid w:val="005C6C04"/>
    <w:rsid w:val="005D0AFC"/>
    <w:rsid w:val="005D1C07"/>
    <w:rsid w:val="005D237F"/>
    <w:rsid w:val="005E03BE"/>
    <w:rsid w:val="005E2C44"/>
    <w:rsid w:val="005E5C32"/>
    <w:rsid w:val="005F7A10"/>
    <w:rsid w:val="005F7BBE"/>
    <w:rsid w:val="00600306"/>
    <w:rsid w:val="00602CAC"/>
    <w:rsid w:val="006056AB"/>
    <w:rsid w:val="00607458"/>
    <w:rsid w:val="00607E30"/>
    <w:rsid w:val="00610D64"/>
    <w:rsid w:val="00611F24"/>
    <w:rsid w:val="0061461A"/>
    <w:rsid w:val="00620157"/>
    <w:rsid w:val="00621188"/>
    <w:rsid w:val="006257ED"/>
    <w:rsid w:val="006271E0"/>
    <w:rsid w:val="00630462"/>
    <w:rsid w:val="00630AF0"/>
    <w:rsid w:val="006328F8"/>
    <w:rsid w:val="00633464"/>
    <w:rsid w:val="00634AC9"/>
    <w:rsid w:val="006367F4"/>
    <w:rsid w:val="00641DBE"/>
    <w:rsid w:val="00642F0A"/>
    <w:rsid w:val="00644E87"/>
    <w:rsid w:val="00645D07"/>
    <w:rsid w:val="00645E61"/>
    <w:rsid w:val="00645FC9"/>
    <w:rsid w:val="00655365"/>
    <w:rsid w:val="0065618D"/>
    <w:rsid w:val="00656C69"/>
    <w:rsid w:val="00656CF3"/>
    <w:rsid w:val="00660321"/>
    <w:rsid w:val="006745CD"/>
    <w:rsid w:val="0067788B"/>
    <w:rsid w:val="00680F78"/>
    <w:rsid w:val="00681E1F"/>
    <w:rsid w:val="0068412D"/>
    <w:rsid w:val="00686EBD"/>
    <w:rsid w:val="0068706A"/>
    <w:rsid w:val="0069040A"/>
    <w:rsid w:val="00690666"/>
    <w:rsid w:val="00691DD7"/>
    <w:rsid w:val="00692C85"/>
    <w:rsid w:val="00693E84"/>
    <w:rsid w:val="00694543"/>
    <w:rsid w:val="0069520B"/>
    <w:rsid w:val="00695808"/>
    <w:rsid w:val="006A1953"/>
    <w:rsid w:val="006A2885"/>
    <w:rsid w:val="006B0CA8"/>
    <w:rsid w:val="006B25B1"/>
    <w:rsid w:val="006B399F"/>
    <w:rsid w:val="006B3F25"/>
    <w:rsid w:val="006B46FB"/>
    <w:rsid w:val="006B564D"/>
    <w:rsid w:val="006B58B3"/>
    <w:rsid w:val="006B7DFC"/>
    <w:rsid w:val="006C26C5"/>
    <w:rsid w:val="006C39A5"/>
    <w:rsid w:val="006C530D"/>
    <w:rsid w:val="006D0408"/>
    <w:rsid w:val="006D23B0"/>
    <w:rsid w:val="006D3493"/>
    <w:rsid w:val="006E086E"/>
    <w:rsid w:val="006E21FB"/>
    <w:rsid w:val="006E4FA2"/>
    <w:rsid w:val="006E5EBB"/>
    <w:rsid w:val="006E61C0"/>
    <w:rsid w:val="006E6623"/>
    <w:rsid w:val="006F55DE"/>
    <w:rsid w:val="0070001D"/>
    <w:rsid w:val="00700E1F"/>
    <w:rsid w:val="00702BDC"/>
    <w:rsid w:val="007056C2"/>
    <w:rsid w:val="007073A7"/>
    <w:rsid w:val="007159C2"/>
    <w:rsid w:val="00722363"/>
    <w:rsid w:val="00726599"/>
    <w:rsid w:val="00730218"/>
    <w:rsid w:val="0073202D"/>
    <w:rsid w:val="007346E3"/>
    <w:rsid w:val="0073558D"/>
    <w:rsid w:val="00740087"/>
    <w:rsid w:val="007443C3"/>
    <w:rsid w:val="00744C26"/>
    <w:rsid w:val="007459D2"/>
    <w:rsid w:val="00747A3B"/>
    <w:rsid w:val="0075029A"/>
    <w:rsid w:val="0075326D"/>
    <w:rsid w:val="00753BA2"/>
    <w:rsid w:val="00753ECF"/>
    <w:rsid w:val="00754F07"/>
    <w:rsid w:val="0075687F"/>
    <w:rsid w:val="00760D91"/>
    <w:rsid w:val="0076241F"/>
    <w:rsid w:val="007660D2"/>
    <w:rsid w:val="00766DAA"/>
    <w:rsid w:val="00772B3A"/>
    <w:rsid w:val="00780A0E"/>
    <w:rsid w:val="00780E33"/>
    <w:rsid w:val="00786DD7"/>
    <w:rsid w:val="007908ED"/>
    <w:rsid w:val="00792342"/>
    <w:rsid w:val="00792947"/>
    <w:rsid w:val="0079362D"/>
    <w:rsid w:val="00796F30"/>
    <w:rsid w:val="007A5F3F"/>
    <w:rsid w:val="007A60A2"/>
    <w:rsid w:val="007A6DF1"/>
    <w:rsid w:val="007A7EB0"/>
    <w:rsid w:val="007B0D03"/>
    <w:rsid w:val="007B4077"/>
    <w:rsid w:val="007B512A"/>
    <w:rsid w:val="007B6625"/>
    <w:rsid w:val="007B6A1F"/>
    <w:rsid w:val="007B6FEB"/>
    <w:rsid w:val="007C2097"/>
    <w:rsid w:val="007D2A4B"/>
    <w:rsid w:val="007D697E"/>
    <w:rsid w:val="007D6A07"/>
    <w:rsid w:val="007D7021"/>
    <w:rsid w:val="007E03E5"/>
    <w:rsid w:val="007E1964"/>
    <w:rsid w:val="007E2707"/>
    <w:rsid w:val="007E3C2A"/>
    <w:rsid w:val="007E3EE1"/>
    <w:rsid w:val="007F1539"/>
    <w:rsid w:val="007F2D5C"/>
    <w:rsid w:val="008026DB"/>
    <w:rsid w:val="0080468F"/>
    <w:rsid w:val="00806522"/>
    <w:rsid w:val="00806906"/>
    <w:rsid w:val="008117A5"/>
    <w:rsid w:val="00812698"/>
    <w:rsid w:val="00812B26"/>
    <w:rsid w:val="0082058E"/>
    <w:rsid w:val="008212BD"/>
    <w:rsid w:val="00825386"/>
    <w:rsid w:val="00827213"/>
    <w:rsid w:val="008279FA"/>
    <w:rsid w:val="00827A28"/>
    <w:rsid w:val="00827CBC"/>
    <w:rsid w:val="00832EFB"/>
    <w:rsid w:val="00835340"/>
    <w:rsid w:val="00835436"/>
    <w:rsid w:val="00837404"/>
    <w:rsid w:val="00842BFB"/>
    <w:rsid w:val="008436E9"/>
    <w:rsid w:val="0084370A"/>
    <w:rsid w:val="00843B9B"/>
    <w:rsid w:val="00847487"/>
    <w:rsid w:val="00853C5B"/>
    <w:rsid w:val="00855221"/>
    <w:rsid w:val="00856DB6"/>
    <w:rsid w:val="008626E7"/>
    <w:rsid w:val="00862E59"/>
    <w:rsid w:val="008644B9"/>
    <w:rsid w:val="00870EE7"/>
    <w:rsid w:val="00872F4B"/>
    <w:rsid w:val="00873789"/>
    <w:rsid w:val="00875B28"/>
    <w:rsid w:val="00876F6C"/>
    <w:rsid w:val="0088155C"/>
    <w:rsid w:val="00883B9C"/>
    <w:rsid w:val="00886D20"/>
    <w:rsid w:val="008A192B"/>
    <w:rsid w:val="008A1D45"/>
    <w:rsid w:val="008A28E0"/>
    <w:rsid w:val="008A505F"/>
    <w:rsid w:val="008A6D6F"/>
    <w:rsid w:val="008A70A5"/>
    <w:rsid w:val="008B3AF9"/>
    <w:rsid w:val="008C20D2"/>
    <w:rsid w:val="008C30CA"/>
    <w:rsid w:val="008C36A3"/>
    <w:rsid w:val="008D0EE7"/>
    <w:rsid w:val="008D2A4D"/>
    <w:rsid w:val="008D2FF8"/>
    <w:rsid w:val="008D7EDD"/>
    <w:rsid w:val="008E2437"/>
    <w:rsid w:val="008E59E3"/>
    <w:rsid w:val="008E7F40"/>
    <w:rsid w:val="008F02D3"/>
    <w:rsid w:val="008F033F"/>
    <w:rsid w:val="008F174D"/>
    <w:rsid w:val="008F686C"/>
    <w:rsid w:val="008F6962"/>
    <w:rsid w:val="008F6B31"/>
    <w:rsid w:val="008F751D"/>
    <w:rsid w:val="008F7C0E"/>
    <w:rsid w:val="009041F5"/>
    <w:rsid w:val="00914B98"/>
    <w:rsid w:val="009209A0"/>
    <w:rsid w:val="009233D8"/>
    <w:rsid w:val="00923DE1"/>
    <w:rsid w:val="00930B9E"/>
    <w:rsid w:val="00930BF4"/>
    <w:rsid w:val="00932E78"/>
    <w:rsid w:val="00936231"/>
    <w:rsid w:val="0094145E"/>
    <w:rsid w:val="009460DD"/>
    <w:rsid w:val="00946EBA"/>
    <w:rsid w:val="009519B9"/>
    <w:rsid w:val="00951BF6"/>
    <w:rsid w:val="00960FCE"/>
    <w:rsid w:val="00972833"/>
    <w:rsid w:val="00973747"/>
    <w:rsid w:val="00975D5F"/>
    <w:rsid w:val="0097697D"/>
    <w:rsid w:val="009777D9"/>
    <w:rsid w:val="00987C37"/>
    <w:rsid w:val="0099040F"/>
    <w:rsid w:val="00991B88"/>
    <w:rsid w:val="00992470"/>
    <w:rsid w:val="00995A73"/>
    <w:rsid w:val="00995FF3"/>
    <w:rsid w:val="009970B6"/>
    <w:rsid w:val="009A3688"/>
    <w:rsid w:val="009A3D87"/>
    <w:rsid w:val="009A44B5"/>
    <w:rsid w:val="009A579D"/>
    <w:rsid w:val="009A765F"/>
    <w:rsid w:val="009B24F3"/>
    <w:rsid w:val="009B2C08"/>
    <w:rsid w:val="009B3495"/>
    <w:rsid w:val="009B695E"/>
    <w:rsid w:val="009B7E1A"/>
    <w:rsid w:val="009C0A48"/>
    <w:rsid w:val="009C1490"/>
    <w:rsid w:val="009C33A7"/>
    <w:rsid w:val="009C48DA"/>
    <w:rsid w:val="009C52B0"/>
    <w:rsid w:val="009C60B3"/>
    <w:rsid w:val="009C74BA"/>
    <w:rsid w:val="009D131C"/>
    <w:rsid w:val="009D3174"/>
    <w:rsid w:val="009D34B5"/>
    <w:rsid w:val="009D5613"/>
    <w:rsid w:val="009D6204"/>
    <w:rsid w:val="009D703C"/>
    <w:rsid w:val="009E0065"/>
    <w:rsid w:val="009E1361"/>
    <w:rsid w:val="009E3297"/>
    <w:rsid w:val="009E42B3"/>
    <w:rsid w:val="009E5392"/>
    <w:rsid w:val="009E5774"/>
    <w:rsid w:val="009F582B"/>
    <w:rsid w:val="009F5A9D"/>
    <w:rsid w:val="009F734F"/>
    <w:rsid w:val="00A045A9"/>
    <w:rsid w:val="00A06293"/>
    <w:rsid w:val="00A0637A"/>
    <w:rsid w:val="00A12E6B"/>
    <w:rsid w:val="00A1587B"/>
    <w:rsid w:val="00A1695D"/>
    <w:rsid w:val="00A211E5"/>
    <w:rsid w:val="00A21942"/>
    <w:rsid w:val="00A246B6"/>
    <w:rsid w:val="00A25C38"/>
    <w:rsid w:val="00A26864"/>
    <w:rsid w:val="00A3255C"/>
    <w:rsid w:val="00A3269E"/>
    <w:rsid w:val="00A328FF"/>
    <w:rsid w:val="00A368CE"/>
    <w:rsid w:val="00A44967"/>
    <w:rsid w:val="00A475DB"/>
    <w:rsid w:val="00A47773"/>
    <w:rsid w:val="00A47E70"/>
    <w:rsid w:val="00A53678"/>
    <w:rsid w:val="00A53C2F"/>
    <w:rsid w:val="00A55F74"/>
    <w:rsid w:val="00A654DF"/>
    <w:rsid w:val="00A674F2"/>
    <w:rsid w:val="00A67CB6"/>
    <w:rsid w:val="00A67FC4"/>
    <w:rsid w:val="00A738E0"/>
    <w:rsid w:val="00A74533"/>
    <w:rsid w:val="00A74BC6"/>
    <w:rsid w:val="00A75D31"/>
    <w:rsid w:val="00A75FCC"/>
    <w:rsid w:val="00A7671C"/>
    <w:rsid w:val="00A80450"/>
    <w:rsid w:val="00A83A29"/>
    <w:rsid w:val="00A8580D"/>
    <w:rsid w:val="00A87A7D"/>
    <w:rsid w:val="00A91C4D"/>
    <w:rsid w:val="00AA08CB"/>
    <w:rsid w:val="00AA09F9"/>
    <w:rsid w:val="00AA4C4B"/>
    <w:rsid w:val="00AA4CB9"/>
    <w:rsid w:val="00AB0129"/>
    <w:rsid w:val="00AB374E"/>
    <w:rsid w:val="00AB4AB4"/>
    <w:rsid w:val="00AB5145"/>
    <w:rsid w:val="00AB75DD"/>
    <w:rsid w:val="00AC2AD7"/>
    <w:rsid w:val="00AD1CD8"/>
    <w:rsid w:val="00AD269E"/>
    <w:rsid w:val="00AD39D8"/>
    <w:rsid w:val="00AD4B14"/>
    <w:rsid w:val="00AE6346"/>
    <w:rsid w:val="00AF4367"/>
    <w:rsid w:val="00AF5B3B"/>
    <w:rsid w:val="00AF70E7"/>
    <w:rsid w:val="00AF7A4C"/>
    <w:rsid w:val="00AF7D0E"/>
    <w:rsid w:val="00B01885"/>
    <w:rsid w:val="00B02F05"/>
    <w:rsid w:val="00B118C8"/>
    <w:rsid w:val="00B1307E"/>
    <w:rsid w:val="00B135EA"/>
    <w:rsid w:val="00B1397C"/>
    <w:rsid w:val="00B1511E"/>
    <w:rsid w:val="00B246BC"/>
    <w:rsid w:val="00B24F08"/>
    <w:rsid w:val="00B25806"/>
    <w:rsid w:val="00B258BB"/>
    <w:rsid w:val="00B26917"/>
    <w:rsid w:val="00B36621"/>
    <w:rsid w:val="00B368F7"/>
    <w:rsid w:val="00B3722A"/>
    <w:rsid w:val="00B43D4A"/>
    <w:rsid w:val="00B43FBC"/>
    <w:rsid w:val="00B44C69"/>
    <w:rsid w:val="00B44CD9"/>
    <w:rsid w:val="00B4538E"/>
    <w:rsid w:val="00B4626A"/>
    <w:rsid w:val="00B64EAC"/>
    <w:rsid w:val="00B656AA"/>
    <w:rsid w:val="00B660CA"/>
    <w:rsid w:val="00B66583"/>
    <w:rsid w:val="00B67AE4"/>
    <w:rsid w:val="00B67B97"/>
    <w:rsid w:val="00B709EA"/>
    <w:rsid w:val="00B716AD"/>
    <w:rsid w:val="00B838DF"/>
    <w:rsid w:val="00B839C6"/>
    <w:rsid w:val="00B8775F"/>
    <w:rsid w:val="00B949C6"/>
    <w:rsid w:val="00B94C10"/>
    <w:rsid w:val="00B968C8"/>
    <w:rsid w:val="00B97C0E"/>
    <w:rsid w:val="00BA0BF0"/>
    <w:rsid w:val="00BA3EC5"/>
    <w:rsid w:val="00BA6350"/>
    <w:rsid w:val="00BA780A"/>
    <w:rsid w:val="00BB2788"/>
    <w:rsid w:val="00BB28BF"/>
    <w:rsid w:val="00BB5673"/>
    <w:rsid w:val="00BB5DFC"/>
    <w:rsid w:val="00BC0E91"/>
    <w:rsid w:val="00BD279D"/>
    <w:rsid w:val="00BD2AAC"/>
    <w:rsid w:val="00BD5AFB"/>
    <w:rsid w:val="00BD5C4E"/>
    <w:rsid w:val="00BD6BB8"/>
    <w:rsid w:val="00BD78EA"/>
    <w:rsid w:val="00BE131E"/>
    <w:rsid w:val="00BE5A37"/>
    <w:rsid w:val="00BE605D"/>
    <w:rsid w:val="00BE6781"/>
    <w:rsid w:val="00BF1B54"/>
    <w:rsid w:val="00BF59A1"/>
    <w:rsid w:val="00BF6561"/>
    <w:rsid w:val="00BF6E9E"/>
    <w:rsid w:val="00BF76A7"/>
    <w:rsid w:val="00C04388"/>
    <w:rsid w:val="00C05BDB"/>
    <w:rsid w:val="00C073C7"/>
    <w:rsid w:val="00C11468"/>
    <w:rsid w:val="00C11D4F"/>
    <w:rsid w:val="00C11EF0"/>
    <w:rsid w:val="00C11FCD"/>
    <w:rsid w:val="00C15060"/>
    <w:rsid w:val="00C1584C"/>
    <w:rsid w:val="00C17733"/>
    <w:rsid w:val="00C2025D"/>
    <w:rsid w:val="00C2284A"/>
    <w:rsid w:val="00C27843"/>
    <w:rsid w:val="00C326DC"/>
    <w:rsid w:val="00C331DF"/>
    <w:rsid w:val="00C33663"/>
    <w:rsid w:val="00C4083F"/>
    <w:rsid w:val="00C40FC6"/>
    <w:rsid w:val="00C43450"/>
    <w:rsid w:val="00C45C24"/>
    <w:rsid w:val="00C46568"/>
    <w:rsid w:val="00C5119B"/>
    <w:rsid w:val="00C52DA9"/>
    <w:rsid w:val="00C550D4"/>
    <w:rsid w:val="00C56D6D"/>
    <w:rsid w:val="00C60609"/>
    <w:rsid w:val="00C6791F"/>
    <w:rsid w:val="00C70990"/>
    <w:rsid w:val="00C71B50"/>
    <w:rsid w:val="00C90650"/>
    <w:rsid w:val="00C91677"/>
    <w:rsid w:val="00C95985"/>
    <w:rsid w:val="00C97130"/>
    <w:rsid w:val="00C97523"/>
    <w:rsid w:val="00C97F52"/>
    <w:rsid w:val="00CA17A8"/>
    <w:rsid w:val="00CA2D07"/>
    <w:rsid w:val="00CA36AB"/>
    <w:rsid w:val="00CA3AFD"/>
    <w:rsid w:val="00CA596B"/>
    <w:rsid w:val="00CA69F5"/>
    <w:rsid w:val="00CB37D2"/>
    <w:rsid w:val="00CB3B88"/>
    <w:rsid w:val="00CB71C0"/>
    <w:rsid w:val="00CC1034"/>
    <w:rsid w:val="00CC199B"/>
    <w:rsid w:val="00CC3DDD"/>
    <w:rsid w:val="00CC41A6"/>
    <w:rsid w:val="00CC5026"/>
    <w:rsid w:val="00CC6F5B"/>
    <w:rsid w:val="00CC7DE3"/>
    <w:rsid w:val="00CD177E"/>
    <w:rsid w:val="00CD1940"/>
    <w:rsid w:val="00CD2AFA"/>
    <w:rsid w:val="00CD2B23"/>
    <w:rsid w:val="00CD5B65"/>
    <w:rsid w:val="00CD5E17"/>
    <w:rsid w:val="00CD698F"/>
    <w:rsid w:val="00CD6DB3"/>
    <w:rsid w:val="00CE03D9"/>
    <w:rsid w:val="00CE279F"/>
    <w:rsid w:val="00CE4B80"/>
    <w:rsid w:val="00CE52BF"/>
    <w:rsid w:val="00CF5E4D"/>
    <w:rsid w:val="00D03568"/>
    <w:rsid w:val="00D03C97"/>
    <w:rsid w:val="00D03F9A"/>
    <w:rsid w:val="00D04CBE"/>
    <w:rsid w:val="00D05234"/>
    <w:rsid w:val="00D0596F"/>
    <w:rsid w:val="00D062D1"/>
    <w:rsid w:val="00D06F4A"/>
    <w:rsid w:val="00D07469"/>
    <w:rsid w:val="00D0763F"/>
    <w:rsid w:val="00D12B67"/>
    <w:rsid w:val="00D21656"/>
    <w:rsid w:val="00D25091"/>
    <w:rsid w:val="00D2707A"/>
    <w:rsid w:val="00D34EC7"/>
    <w:rsid w:val="00D36264"/>
    <w:rsid w:val="00D370CA"/>
    <w:rsid w:val="00D413C9"/>
    <w:rsid w:val="00D476DA"/>
    <w:rsid w:val="00D51892"/>
    <w:rsid w:val="00D519CB"/>
    <w:rsid w:val="00D545F0"/>
    <w:rsid w:val="00D54B9D"/>
    <w:rsid w:val="00D55FB6"/>
    <w:rsid w:val="00D572D8"/>
    <w:rsid w:val="00D577CC"/>
    <w:rsid w:val="00D60111"/>
    <w:rsid w:val="00D606ED"/>
    <w:rsid w:val="00D60DCF"/>
    <w:rsid w:val="00D673EC"/>
    <w:rsid w:val="00D73CAF"/>
    <w:rsid w:val="00D76A12"/>
    <w:rsid w:val="00D81196"/>
    <w:rsid w:val="00D81BED"/>
    <w:rsid w:val="00D82302"/>
    <w:rsid w:val="00D84943"/>
    <w:rsid w:val="00D84B8C"/>
    <w:rsid w:val="00D91A14"/>
    <w:rsid w:val="00D9741A"/>
    <w:rsid w:val="00DA1949"/>
    <w:rsid w:val="00DA25C6"/>
    <w:rsid w:val="00DA3750"/>
    <w:rsid w:val="00DA5DB7"/>
    <w:rsid w:val="00DA5EFD"/>
    <w:rsid w:val="00DB0FE6"/>
    <w:rsid w:val="00DD00C4"/>
    <w:rsid w:val="00DD030E"/>
    <w:rsid w:val="00DD0C65"/>
    <w:rsid w:val="00DD2BFF"/>
    <w:rsid w:val="00DD3528"/>
    <w:rsid w:val="00DD4321"/>
    <w:rsid w:val="00DD4D43"/>
    <w:rsid w:val="00DE0066"/>
    <w:rsid w:val="00DE1B65"/>
    <w:rsid w:val="00DE34CF"/>
    <w:rsid w:val="00DE4204"/>
    <w:rsid w:val="00DF5BA3"/>
    <w:rsid w:val="00DF6042"/>
    <w:rsid w:val="00DF68DB"/>
    <w:rsid w:val="00E0227D"/>
    <w:rsid w:val="00E0549F"/>
    <w:rsid w:val="00E07D5F"/>
    <w:rsid w:val="00E120CD"/>
    <w:rsid w:val="00E14776"/>
    <w:rsid w:val="00E16347"/>
    <w:rsid w:val="00E21255"/>
    <w:rsid w:val="00E21D0C"/>
    <w:rsid w:val="00E23466"/>
    <w:rsid w:val="00E27283"/>
    <w:rsid w:val="00E327CA"/>
    <w:rsid w:val="00E329D5"/>
    <w:rsid w:val="00E32C21"/>
    <w:rsid w:val="00E34BA1"/>
    <w:rsid w:val="00E35EB2"/>
    <w:rsid w:val="00E4197C"/>
    <w:rsid w:val="00E42E8E"/>
    <w:rsid w:val="00E42F1A"/>
    <w:rsid w:val="00E45A3B"/>
    <w:rsid w:val="00E50AFA"/>
    <w:rsid w:val="00E532D6"/>
    <w:rsid w:val="00E54FC6"/>
    <w:rsid w:val="00E563E2"/>
    <w:rsid w:val="00E60877"/>
    <w:rsid w:val="00E625C1"/>
    <w:rsid w:val="00E66342"/>
    <w:rsid w:val="00E71855"/>
    <w:rsid w:val="00E71E9A"/>
    <w:rsid w:val="00E74CE8"/>
    <w:rsid w:val="00E80A58"/>
    <w:rsid w:val="00E80EB5"/>
    <w:rsid w:val="00E823D1"/>
    <w:rsid w:val="00E916FF"/>
    <w:rsid w:val="00E96D3F"/>
    <w:rsid w:val="00E973D8"/>
    <w:rsid w:val="00EA257C"/>
    <w:rsid w:val="00EA39B6"/>
    <w:rsid w:val="00EA6A1F"/>
    <w:rsid w:val="00EA70A7"/>
    <w:rsid w:val="00EB0534"/>
    <w:rsid w:val="00EB064D"/>
    <w:rsid w:val="00EB0B80"/>
    <w:rsid w:val="00EB43EC"/>
    <w:rsid w:val="00EB56E9"/>
    <w:rsid w:val="00EB7193"/>
    <w:rsid w:val="00EC4E62"/>
    <w:rsid w:val="00EC4F65"/>
    <w:rsid w:val="00EC5757"/>
    <w:rsid w:val="00ED24CB"/>
    <w:rsid w:val="00ED3D5A"/>
    <w:rsid w:val="00ED59B9"/>
    <w:rsid w:val="00ED757E"/>
    <w:rsid w:val="00ED7DF0"/>
    <w:rsid w:val="00EE086A"/>
    <w:rsid w:val="00EE4451"/>
    <w:rsid w:val="00EE55A0"/>
    <w:rsid w:val="00EE7D7C"/>
    <w:rsid w:val="00EF114C"/>
    <w:rsid w:val="00EF30C0"/>
    <w:rsid w:val="00EF49E3"/>
    <w:rsid w:val="00F028F3"/>
    <w:rsid w:val="00F03318"/>
    <w:rsid w:val="00F04529"/>
    <w:rsid w:val="00F06D6D"/>
    <w:rsid w:val="00F073EC"/>
    <w:rsid w:val="00F07EAA"/>
    <w:rsid w:val="00F11724"/>
    <w:rsid w:val="00F14090"/>
    <w:rsid w:val="00F25D98"/>
    <w:rsid w:val="00F26B87"/>
    <w:rsid w:val="00F276F4"/>
    <w:rsid w:val="00F27B40"/>
    <w:rsid w:val="00F27F8B"/>
    <w:rsid w:val="00F300FB"/>
    <w:rsid w:val="00F30E89"/>
    <w:rsid w:val="00F30F76"/>
    <w:rsid w:val="00F31CEA"/>
    <w:rsid w:val="00F320C7"/>
    <w:rsid w:val="00F43FA5"/>
    <w:rsid w:val="00F511D1"/>
    <w:rsid w:val="00F54486"/>
    <w:rsid w:val="00F6377C"/>
    <w:rsid w:val="00F64E0C"/>
    <w:rsid w:val="00F66312"/>
    <w:rsid w:val="00F677EB"/>
    <w:rsid w:val="00F73BA6"/>
    <w:rsid w:val="00F75495"/>
    <w:rsid w:val="00F762FB"/>
    <w:rsid w:val="00F77097"/>
    <w:rsid w:val="00F7743A"/>
    <w:rsid w:val="00F77E98"/>
    <w:rsid w:val="00F95238"/>
    <w:rsid w:val="00F97BC6"/>
    <w:rsid w:val="00FA2313"/>
    <w:rsid w:val="00FA2523"/>
    <w:rsid w:val="00FB1A07"/>
    <w:rsid w:val="00FB1A91"/>
    <w:rsid w:val="00FB51D4"/>
    <w:rsid w:val="00FB6386"/>
    <w:rsid w:val="00FC123D"/>
    <w:rsid w:val="00FC3CDA"/>
    <w:rsid w:val="00FC5214"/>
    <w:rsid w:val="00FD3E7B"/>
    <w:rsid w:val="00FE20AA"/>
    <w:rsid w:val="00FE5083"/>
    <w:rsid w:val="00FE715A"/>
    <w:rsid w:val="00FE7429"/>
    <w:rsid w:val="00FE7E8F"/>
    <w:rsid w:val="00FF31C1"/>
    <w:rsid w:val="00FF3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FEB89C"/>
  <w15:chartTrackingRefBased/>
  <w15:docId w15:val="{8906175A-3897-4DB8-9944-4E2D22B4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qFormat/>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paragraph" w:customStyle="1" w:styleId="IvDbodytext">
    <w:name w:val="IvD bodytext"/>
    <w:basedOn w:val="BodyText"/>
    <w:link w:val="IvDbodytextChar"/>
    <w:qFormat/>
    <w:rsid w:val="00EC575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EC5757"/>
    <w:rPr>
      <w:rFonts w:ascii="Arial" w:eastAsia="Malgun Gothic" w:hAnsi="Arial"/>
      <w:spacing w:val="2"/>
      <w:lang w:val="en-GB" w:eastAsia="en-GB"/>
    </w:rPr>
  </w:style>
  <w:style w:type="paragraph" w:styleId="BodyText">
    <w:name w:val="Body Text"/>
    <w:basedOn w:val="Normal"/>
    <w:link w:val="BodyTextChar"/>
    <w:rsid w:val="00EC5757"/>
    <w:pPr>
      <w:spacing w:after="120"/>
    </w:pPr>
  </w:style>
  <w:style w:type="character" w:customStyle="1" w:styleId="BodyTextChar">
    <w:name w:val="Body Text Char"/>
    <w:link w:val="BodyText"/>
    <w:rsid w:val="00EC5757"/>
    <w:rPr>
      <w:rFonts w:ascii="Times New Roman" w:hAnsi="Times New Roman"/>
      <w:lang w:val="en-GB"/>
    </w:rPr>
  </w:style>
  <w:style w:type="character" w:customStyle="1" w:styleId="B3Char2">
    <w:name w:val="B3 Char2"/>
    <w:link w:val="B3"/>
    <w:qFormat/>
    <w:rsid w:val="009B695E"/>
    <w:rPr>
      <w:rFonts w:ascii="Times New Roman" w:hAnsi="Times New Roman"/>
      <w:lang w:val="en-GB"/>
    </w:rPr>
  </w:style>
  <w:style w:type="paragraph" w:styleId="ListParagraph">
    <w:name w:val="List Paragraph"/>
    <w:aliases w:val="- Bullets,목록 단락,?? ??,?????,????,リスト段落,清單段落1,Lista1"/>
    <w:basedOn w:val="Normal"/>
    <w:link w:val="ListParagraphChar"/>
    <w:uiPriority w:val="34"/>
    <w:qFormat/>
    <w:rsid w:val="009B695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9B695E"/>
    <w:rPr>
      <w:rFonts w:ascii="Calibri" w:eastAsia="Calibri" w:hAnsi="Calibri"/>
      <w:sz w:val="22"/>
      <w:szCs w:val="22"/>
      <w:lang w:val="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4AB4"/>
    <w:rPr>
      <w:rFonts w:ascii="Arial" w:hAnsi="Arial"/>
      <w:b/>
      <w:noProof/>
      <w:sz w:val="18"/>
      <w:lang w:val="en-GB"/>
    </w:rPr>
  </w:style>
  <w:style w:type="paragraph" w:customStyle="1" w:styleId="Default">
    <w:name w:val="Default"/>
    <w:rsid w:val="006B399F"/>
    <w:pPr>
      <w:autoSpaceDE w:val="0"/>
      <w:autoSpaceDN w:val="0"/>
      <w:adjustRightInd w:val="0"/>
    </w:pPr>
    <w:rPr>
      <w:rFonts w:ascii="Times New Roman" w:hAnsi="Times New Roman"/>
      <w:color w:val="000000"/>
      <w:sz w:val="24"/>
      <w:szCs w:val="24"/>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501C0"/>
    <w:rPr>
      <w:rFonts w:ascii="Arial" w:hAnsi="Arial"/>
      <w:sz w:val="28"/>
      <w:lang w:val="en-GB"/>
    </w:rPr>
  </w:style>
  <w:style w:type="character" w:customStyle="1" w:styleId="B3Char">
    <w:name w:val="B3 Char"/>
    <w:locked/>
    <w:rsid w:val="002501C0"/>
  </w:style>
  <w:style w:type="character" w:customStyle="1" w:styleId="B4Char">
    <w:name w:val="B4 Char"/>
    <w:link w:val="B4"/>
    <w:locked/>
    <w:rsid w:val="002501C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694601">
      <w:bodyDiv w:val="1"/>
      <w:marLeft w:val="0"/>
      <w:marRight w:val="0"/>
      <w:marTop w:val="0"/>
      <w:marBottom w:val="0"/>
      <w:divBdr>
        <w:top w:val="none" w:sz="0" w:space="0" w:color="auto"/>
        <w:left w:val="none" w:sz="0" w:space="0" w:color="auto"/>
        <w:bottom w:val="none" w:sz="0" w:space="0" w:color="auto"/>
        <w:right w:val="none" w:sz="0" w:space="0" w:color="auto"/>
      </w:divBdr>
    </w:div>
    <w:div w:id="381515476">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C70A5-512D-46A7-B0E5-CFA28410E2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C19776-E06C-4AD5-95C3-8FFAB2FE5C09}">
  <ds:schemaRefs>
    <ds:schemaRef ds:uri="http://schemas.microsoft.com/sharepoint/v3/contenttype/forms"/>
  </ds:schemaRefs>
</ds:datastoreItem>
</file>

<file path=customXml/itemProps3.xml><?xml version="1.0" encoding="utf-8"?>
<ds:datastoreItem xmlns:ds="http://schemas.openxmlformats.org/officeDocument/2006/customXml" ds:itemID="{FA343B7F-8E10-4834-87C3-4E95C995A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1849</Words>
  <Characters>10062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Prashant Sharma</cp:lastModifiedBy>
  <cp:revision>38</cp:revision>
  <cp:lastPrinted>2018-10-22T21:32:00Z</cp:lastPrinted>
  <dcterms:created xsi:type="dcterms:W3CDTF">2020-11-11T18:39:00Z</dcterms:created>
  <dcterms:modified xsi:type="dcterms:W3CDTF">2021-05-11T23:30:00Z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